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54F0D45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C92392">
        <w:rPr>
          <w:rFonts w:eastAsia="Times New Roman"/>
          <w:b/>
          <w:noProof/>
          <w:sz w:val="24"/>
        </w:rPr>
        <w:t>4537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701BB4CA" w14:textId="52D2704F" w:rsidR="00975E1A" w:rsidRDefault="004E69AA" w:rsidP="00975E1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75E1A" w:rsidRPr="00975E1A">
        <w:rPr>
          <w:rFonts w:ascii="Arial" w:hAnsi="Arial" w:cs="Arial"/>
          <w:sz w:val="22"/>
        </w:rPr>
        <w:t>TP to TR 37.941 -</w:t>
      </w:r>
      <w:r w:rsidR="00975E1A">
        <w:rPr>
          <w:rFonts w:ascii="Arial" w:hAnsi="Arial" w:cs="Arial"/>
          <w:sz w:val="22"/>
        </w:rPr>
        <w:t xml:space="preserve"> </w:t>
      </w:r>
      <w:r w:rsidR="00975E1A" w:rsidRPr="00975E1A">
        <w:rPr>
          <w:rFonts w:ascii="Arial" w:hAnsi="Arial" w:cs="Arial"/>
          <w:sz w:val="22"/>
        </w:rPr>
        <w:t>Spurious emissions MU value derivation sub-clause 1</w:t>
      </w:r>
      <w:r w:rsidR="00975E1A">
        <w:rPr>
          <w:rFonts w:ascii="Arial" w:hAnsi="Arial" w:cs="Arial"/>
          <w:sz w:val="22"/>
        </w:rPr>
        <w:t>2</w:t>
      </w:r>
      <w:r w:rsidR="00975E1A" w:rsidRPr="00975E1A">
        <w:rPr>
          <w:rFonts w:ascii="Arial" w:hAnsi="Arial" w:cs="Arial"/>
          <w:sz w:val="22"/>
        </w:rPr>
        <w:t xml:space="preserve"> update (FR1)</w:t>
      </w:r>
    </w:p>
    <w:p w14:paraId="0F34F3E0" w14:textId="076AC1F5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92392">
        <w:rPr>
          <w:rFonts w:ascii="Arial" w:hAnsi="Arial" w:cs="Arial"/>
          <w:sz w:val="22"/>
        </w:rPr>
        <w:t>6.19.5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7CDBC67E" w14:textId="5314172A" w:rsidR="00AC4CD8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up</w:t>
      </w:r>
      <w:r>
        <w:rPr>
          <w:rFonts w:eastAsia="SimSun"/>
          <w:lang w:val="en-US" w:eastAsia="zh-CN"/>
        </w:rPr>
        <w:t>dates the MU value</w:t>
      </w:r>
      <w:r w:rsidR="00975E1A">
        <w:rPr>
          <w:rFonts w:eastAsia="SimSun"/>
          <w:lang w:val="en-US" w:eastAsia="zh-CN"/>
        </w:rPr>
        <w:t xml:space="preserve"> derivation sections for the FR1</w:t>
      </w:r>
      <w:r>
        <w:rPr>
          <w:rFonts w:eastAsia="SimSun"/>
          <w:lang w:val="en-US" w:eastAsia="zh-CN"/>
        </w:rPr>
        <w:t xml:space="preserve"> </w:t>
      </w:r>
      <w:r w:rsidR="00975E1A">
        <w:rPr>
          <w:rFonts w:eastAsia="SimSun"/>
          <w:lang w:val="en-US" w:eastAsia="zh-CN"/>
        </w:rPr>
        <w:t xml:space="preserve">out of band spurious </w:t>
      </w:r>
      <w:r w:rsidR="005D315F">
        <w:rPr>
          <w:rFonts w:eastAsia="SimSun"/>
          <w:lang w:val="en-US" w:eastAsia="zh-CN"/>
        </w:rPr>
        <w:t>emissions</w:t>
      </w:r>
      <w:r w:rsidR="00975E1A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requirements.</w:t>
      </w:r>
    </w:p>
    <w:p w14:paraId="6DA4284B" w14:textId="71CA4620" w:rsidR="00E86CA9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uses the pre-app</w:t>
      </w:r>
      <w:r w:rsidR="00C92392">
        <w:rPr>
          <w:rFonts w:eastAsia="SimSun"/>
          <w:lang w:val="en-US" w:eastAsia="zh-CN"/>
        </w:rPr>
        <w:t>roved tables agreed in R4-2004527</w:t>
      </w:r>
      <w:bookmarkStart w:id="6" w:name="_GoBack"/>
      <w:bookmarkEnd w:id="6"/>
      <w:r>
        <w:rPr>
          <w:rFonts w:eastAsia="SimSun"/>
          <w:lang w:val="en-US" w:eastAsia="zh-CN"/>
        </w:rPr>
        <w:t>.</w:t>
      </w:r>
    </w:p>
    <w:p w14:paraId="3533296E" w14:textId="79C0FB46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TP to TR 39.941</w:t>
      </w:r>
      <w:r w:rsidR="00FB4E42">
        <w:rPr>
          <w:lang w:eastAsia="sv-SE"/>
        </w:rPr>
        <w:t xml:space="preserve"> v1.0</w:t>
      </w:r>
      <w:r w:rsidR="00C16A94">
        <w:rPr>
          <w:lang w:eastAsia="sv-SE"/>
        </w:rPr>
        <w:t>.0</w:t>
      </w:r>
    </w:p>
    <w:p w14:paraId="3CF12503" w14:textId="15D691F6" w:rsidR="00A46C5B" w:rsidRDefault="00C16A94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5F36EB45" w14:textId="77777777" w:rsidR="00975E1A" w:rsidRDefault="00975E1A" w:rsidP="00975E1A">
      <w:pPr>
        <w:pStyle w:val="Heading4"/>
      </w:pPr>
      <w:bookmarkStart w:id="7" w:name="_Toc21086601"/>
      <w:bookmarkStart w:id="8" w:name="_Toc29769060"/>
      <w:bookmarkStart w:id="9" w:name="_Toc32332486"/>
      <w:bookmarkStart w:id="10" w:name="_Toc34697127"/>
      <w:r w:rsidRPr="00991BD7">
        <w:t>1</w:t>
      </w:r>
      <w:r>
        <w:t>2</w:t>
      </w:r>
      <w:r w:rsidRPr="00991BD7">
        <w:t>.</w:t>
      </w:r>
      <w:r>
        <w:t>2</w:t>
      </w:r>
      <w:r w:rsidRPr="00991BD7">
        <w:t>.</w:t>
      </w:r>
      <w:r w:rsidRPr="00991BD7">
        <w:rPr>
          <w:rFonts w:hint="eastAsia"/>
          <w:lang w:eastAsia="ja-JP"/>
        </w:rPr>
        <w:t>2.</w:t>
      </w:r>
      <w:r>
        <w:rPr>
          <w:lang w:eastAsia="ja-JP"/>
        </w:rPr>
        <w:t>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bookmarkEnd w:id="7"/>
      <w:bookmarkEnd w:id="8"/>
      <w:r>
        <w:t>alue derivation, FR1</w:t>
      </w:r>
      <w:bookmarkEnd w:id="9"/>
      <w:bookmarkEnd w:id="10"/>
    </w:p>
    <w:p w14:paraId="58EC9899" w14:textId="77777777" w:rsidR="00975E1A" w:rsidRPr="00F2066A" w:rsidRDefault="00975E1A" w:rsidP="00975E1A">
      <w:r>
        <w:t xml:space="preserve">For FR1 a general directional chamber and reverberation chamber was analysed for the MU derivation. </w:t>
      </w:r>
      <w:r>
        <w:rPr>
          <w:lang w:eastAsia="sv-SE"/>
        </w:rPr>
        <w:t>Table 12.2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TX</w:t>
      </w:r>
      <w:r w:rsidRPr="00991BD7">
        <w:t xml:space="preserve"> spurious emissions</w:t>
      </w:r>
      <w:r w:rsidRPr="00530CB2">
        <w:t xml:space="preserve"> measurement</w:t>
      </w:r>
      <w:r>
        <w:t>s in general directional chamber (Normal test conditions, FR1).</w:t>
      </w:r>
    </w:p>
    <w:p w14:paraId="07A6F9F4" w14:textId="77777777" w:rsidR="00975E1A" w:rsidRDefault="00975E1A" w:rsidP="00975E1A">
      <w:pPr>
        <w:pStyle w:val="TH"/>
      </w:pPr>
      <w:r w:rsidRPr="00991BD7">
        <w:t>Table 1</w:t>
      </w:r>
      <w:r>
        <w:t>2</w:t>
      </w:r>
      <w:r w:rsidRPr="00991BD7">
        <w:t>.</w:t>
      </w:r>
      <w:r>
        <w:t>2</w:t>
      </w:r>
      <w:r w:rsidRPr="00991BD7">
        <w:t>.</w:t>
      </w:r>
      <w:r w:rsidRPr="00991BD7">
        <w:rPr>
          <w:rFonts w:hint="eastAsia"/>
          <w:lang w:eastAsia="ja-JP"/>
        </w:rPr>
        <w:t>2.</w:t>
      </w:r>
      <w:r>
        <w:rPr>
          <w:lang w:eastAsia="ja-JP"/>
        </w:rPr>
        <w:t>3</w:t>
      </w:r>
      <w:r w:rsidRPr="00991BD7">
        <w:rPr>
          <w:lang w:eastAsia="sv-SE"/>
        </w:rPr>
        <w:t>-1</w:t>
      </w:r>
      <w:r w:rsidRPr="00991BD7">
        <w:t xml:space="preserve">: </w:t>
      </w:r>
      <w:r w:rsidRPr="00991BD7">
        <w:rPr>
          <w:lang w:eastAsia="ja-JP"/>
        </w:rPr>
        <w:t>General</w:t>
      </w:r>
      <w:r>
        <w:t xml:space="preserve"> directional chamber 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523316">
        <w:t>for the TX spurious emissions</w:t>
      </w:r>
      <w:r>
        <w:t>, FR1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  <w:tblPrChange w:id="11" w:author="Huawei-RKy" w:date="2020-04-09T15:55:00Z">
          <w:tblPr>
            <w:tblW w:w="13102" w:type="dxa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09"/>
        <w:gridCol w:w="2268"/>
        <w:gridCol w:w="567"/>
        <w:gridCol w:w="567"/>
        <w:gridCol w:w="567"/>
        <w:gridCol w:w="1120"/>
        <w:gridCol w:w="723"/>
        <w:gridCol w:w="425"/>
        <w:gridCol w:w="709"/>
        <w:gridCol w:w="709"/>
        <w:gridCol w:w="708"/>
        <w:tblGridChange w:id="12">
          <w:tblGrid>
            <w:gridCol w:w="709"/>
            <w:gridCol w:w="3320"/>
            <w:gridCol w:w="1074"/>
            <w:gridCol w:w="802"/>
            <w:gridCol w:w="578"/>
            <w:gridCol w:w="283"/>
            <w:gridCol w:w="837"/>
            <w:gridCol w:w="283"/>
            <w:gridCol w:w="813"/>
            <w:gridCol w:w="133"/>
            <w:gridCol w:w="150"/>
            <w:gridCol w:w="237"/>
            <w:gridCol w:w="283"/>
            <w:gridCol w:w="1300"/>
            <w:gridCol w:w="250"/>
            <w:gridCol w:w="611"/>
            <w:gridCol w:w="59"/>
            <w:gridCol w:w="132"/>
            <w:gridCol w:w="670"/>
            <w:gridCol w:w="191"/>
            <w:gridCol w:w="387"/>
            <w:gridCol w:w="283"/>
          </w:tblGrid>
        </w:tblGridChange>
      </w:tblGrid>
      <w:tr w:rsidR="00561A90" w:rsidRPr="00561A90" w14:paraId="125966CF" w14:textId="77777777" w:rsidTr="00561A90">
        <w:trPr>
          <w:trHeight w:val="225"/>
          <w:ins w:id="13" w:author="Huawei-RKy" w:date="2020-04-09T15:54:00Z"/>
          <w:trPrChange w:id="14" w:author="Huawei-RKy" w:date="2020-04-09T15:55:00Z">
            <w:trPr>
              <w:gridAfter w:val="0"/>
              <w:trHeight w:val="225"/>
            </w:trPr>
          </w:trPrChange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" w:author="Huawei-RKy" w:date="2020-04-09T15:55:00Z">
              <w:tcPr>
                <w:tcW w:w="7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29E770" w14:textId="77777777" w:rsidR="00561A90" w:rsidRPr="00561A90" w:rsidRDefault="00561A90" w:rsidP="00561A90">
            <w:pPr>
              <w:spacing w:after="0"/>
              <w:jc w:val="center"/>
              <w:rPr>
                <w:ins w:id="16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" w:author="Huawei-RKy" w:date="2020-04-09T15:55:00Z">
              <w:tcPr>
                <w:tcW w:w="33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A05D34" w14:textId="77777777" w:rsidR="00561A90" w:rsidRPr="00561A90" w:rsidRDefault="00561A90" w:rsidP="00561A90">
            <w:pPr>
              <w:spacing w:after="0"/>
              <w:rPr>
                <w:ins w:id="19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0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Huawei-RKy" w:date="2020-04-09T15:55:00Z">
              <w:tcPr>
                <w:tcW w:w="245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243922" w14:textId="77777777" w:rsidR="00561A90" w:rsidRPr="00561A90" w:rsidRDefault="00561A90" w:rsidP="00561A90">
            <w:pPr>
              <w:spacing w:after="0"/>
              <w:jc w:val="center"/>
              <w:rPr>
                <w:ins w:id="22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Huawei-RKy" w:date="2020-04-09T15:55:00Z">
              <w:tcPr>
                <w:tcW w:w="112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B08B64" w14:textId="77777777" w:rsidR="00561A90" w:rsidRPr="00561A90" w:rsidRDefault="00561A90" w:rsidP="00561A90">
            <w:pPr>
              <w:spacing w:after="0"/>
              <w:jc w:val="center"/>
              <w:rPr>
                <w:ins w:id="25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" w:author="Huawei-RKy" w:date="2020-04-09T15:55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E06475" w14:textId="77777777" w:rsidR="00561A90" w:rsidRPr="00561A90" w:rsidRDefault="00561A90" w:rsidP="00561A90">
            <w:pPr>
              <w:spacing w:after="0"/>
              <w:jc w:val="center"/>
              <w:rPr>
                <w:ins w:id="28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9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Huawei-RKy" w:date="2020-04-09T15:55:00Z">
              <w:tcPr>
                <w:tcW w:w="520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7A89E9" w14:textId="77777777" w:rsidR="00561A90" w:rsidRPr="00561A90" w:rsidRDefault="00561A90" w:rsidP="00561A90">
            <w:pPr>
              <w:spacing w:after="0"/>
              <w:jc w:val="center"/>
              <w:rPr>
                <w:ins w:id="31" w:author="Huawei-RKy" w:date="2020-04-09T15:5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32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Huawei-RKy" w:date="2020-04-09T15:55:00Z">
              <w:tcPr>
                <w:tcW w:w="3883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098C55" w14:textId="77777777" w:rsidR="00561A90" w:rsidRPr="00561A90" w:rsidRDefault="00561A90" w:rsidP="00561A90">
            <w:pPr>
              <w:spacing w:after="0"/>
              <w:jc w:val="center"/>
              <w:rPr>
                <w:ins w:id="34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561A90" w:rsidRPr="00561A90" w14:paraId="2D1437ED" w14:textId="77777777" w:rsidTr="00561A90">
        <w:tblPrEx>
          <w:tblPrExChange w:id="36" w:author="Huawei-RKy" w:date="2020-04-09T15:55:00Z">
            <w:tblPrEx>
              <w:tblW w:w="13385" w:type="dxa"/>
            </w:tblPrEx>
          </w:tblPrExChange>
        </w:tblPrEx>
        <w:trPr>
          <w:trHeight w:val="690"/>
          <w:ins w:id="37" w:author="Huawei-RKy" w:date="2020-04-09T15:54:00Z"/>
          <w:trPrChange w:id="38" w:author="Huawei-RKy" w:date="2020-04-09T15:55:00Z">
            <w:trPr>
              <w:trHeight w:val="690"/>
            </w:trPr>
          </w:trPrChange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Huawei-RKy" w:date="2020-04-09T15:55:00Z">
              <w:tcPr>
                <w:tcW w:w="70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C9C315" w14:textId="77777777" w:rsidR="00561A90" w:rsidRPr="00561A90" w:rsidRDefault="00561A90" w:rsidP="00561A90">
            <w:pPr>
              <w:spacing w:after="0"/>
              <w:rPr>
                <w:ins w:id="40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Huawei-RKy" w:date="2020-04-09T15:55:00Z">
              <w:tcPr>
                <w:tcW w:w="33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DB2B9" w14:textId="77777777" w:rsidR="00561A90" w:rsidRPr="00561A90" w:rsidRDefault="00561A90" w:rsidP="00561A90">
            <w:pPr>
              <w:spacing w:after="0"/>
              <w:rPr>
                <w:ins w:id="42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CE68F4" w14:textId="77777777" w:rsidR="00561A90" w:rsidRPr="00561A90" w:rsidRDefault="00561A90" w:rsidP="00561A90">
            <w:pPr>
              <w:spacing w:after="0"/>
              <w:jc w:val="center"/>
              <w:rPr>
                <w:ins w:id="44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5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6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9D3B52" w14:textId="77777777" w:rsidR="00561A90" w:rsidRPr="00561A90" w:rsidRDefault="00561A90" w:rsidP="00561A90">
            <w:pPr>
              <w:spacing w:after="0"/>
              <w:jc w:val="center"/>
              <w:rPr>
                <w:ins w:id="47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8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F99B18" w14:textId="77777777" w:rsidR="00561A90" w:rsidRPr="00561A90" w:rsidRDefault="00561A90" w:rsidP="00561A90">
            <w:pPr>
              <w:spacing w:after="0"/>
              <w:jc w:val="center"/>
              <w:rPr>
                <w:ins w:id="50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1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Huawei-RKy" w:date="2020-04-09T15:55:00Z">
              <w:tcPr>
                <w:tcW w:w="112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BFCD8C" w14:textId="77777777" w:rsidR="00561A90" w:rsidRPr="00561A90" w:rsidRDefault="00561A90" w:rsidP="00561A90">
            <w:pPr>
              <w:spacing w:after="0"/>
              <w:rPr>
                <w:ins w:id="53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Huawei-RKy" w:date="2020-04-09T15:55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3D47EE" w14:textId="77777777" w:rsidR="00561A90" w:rsidRPr="00561A90" w:rsidRDefault="00561A90" w:rsidP="00561A90">
            <w:pPr>
              <w:spacing w:after="0"/>
              <w:rPr>
                <w:ins w:id="55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Huawei-RKy" w:date="2020-04-09T15:55:00Z">
              <w:tcPr>
                <w:tcW w:w="52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D47A7" w14:textId="77777777" w:rsidR="00561A90" w:rsidRPr="00561A90" w:rsidRDefault="00561A90" w:rsidP="00561A90">
            <w:pPr>
              <w:spacing w:after="0"/>
              <w:rPr>
                <w:ins w:id="57" w:author="Huawei-RKy" w:date="2020-04-09T15:5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B2DBD6" w14:textId="77777777" w:rsidR="00561A90" w:rsidRPr="00561A90" w:rsidRDefault="00561A90" w:rsidP="00561A90">
            <w:pPr>
              <w:spacing w:after="0"/>
              <w:jc w:val="center"/>
              <w:rPr>
                <w:ins w:id="59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0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A8787C" w14:textId="77777777" w:rsidR="00561A90" w:rsidRPr="00561A90" w:rsidRDefault="00561A90" w:rsidP="00561A90">
            <w:pPr>
              <w:spacing w:after="0"/>
              <w:jc w:val="center"/>
              <w:rPr>
                <w:ins w:id="62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3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22FB6C" w14:textId="77777777" w:rsidR="00561A90" w:rsidRPr="00561A90" w:rsidRDefault="00561A90" w:rsidP="00561A90">
            <w:pPr>
              <w:spacing w:after="0"/>
              <w:jc w:val="center"/>
              <w:rPr>
                <w:ins w:id="65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6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</w:tr>
      <w:tr w:rsidR="00561A90" w:rsidRPr="00561A90" w14:paraId="18718BA5" w14:textId="77777777" w:rsidTr="00561A90">
        <w:tblPrEx>
          <w:tblPrExChange w:id="67" w:author="Huawei-RKy" w:date="2020-04-09T15:55:00Z">
            <w:tblPrEx>
              <w:tblW w:w="11663" w:type="dxa"/>
            </w:tblPrEx>
          </w:tblPrExChange>
        </w:tblPrEx>
        <w:trPr>
          <w:trHeight w:val="225"/>
          <w:ins w:id="68" w:author="Huawei-RKy" w:date="2020-04-09T15:54:00Z"/>
          <w:trPrChange w:id="69" w:author="Huawei-RKy" w:date="2020-04-09T15:55:00Z">
            <w:trPr>
              <w:gridAfter w:val="0"/>
              <w:trHeight w:val="225"/>
            </w:trPr>
          </w:trPrChange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" w:author="Huawei-RKy" w:date="2020-04-09T15:55:00Z">
              <w:tcPr>
                <w:tcW w:w="10802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B242D4" w14:textId="77777777" w:rsidR="00561A90" w:rsidRPr="00561A90" w:rsidRDefault="00561A90" w:rsidP="00561A90">
            <w:pPr>
              <w:spacing w:after="0"/>
              <w:jc w:val="center"/>
              <w:rPr>
                <w:ins w:id="71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2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" w:author="Huawei-RKy" w:date="2020-04-09T15:55:00Z">
              <w:tcPr>
                <w:tcW w:w="86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BAC704" w14:textId="77777777" w:rsidR="00561A90" w:rsidRPr="00561A90" w:rsidRDefault="00561A90" w:rsidP="00561A90">
            <w:pPr>
              <w:spacing w:after="0"/>
              <w:jc w:val="center"/>
              <w:rPr>
                <w:ins w:id="74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5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561A90" w:rsidRPr="00561A90" w14:paraId="1929F3A4" w14:textId="77777777" w:rsidTr="00561A90">
        <w:tblPrEx>
          <w:tblPrExChange w:id="76" w:author="Huawei-RKy" w:date="2020-04-09T15:55:00Z">
            <w:tblPrEx>
              <w:tblW w:w="13385" w:type="dxa"/>
            </w:tblPrEx>
          </w:tblPrExChange>
        </w:tblPrEx>
        <w:trPr>
          <w:trHeight w:val="450"/>
          <w:ins w:id="77" w:author="Huawei-RKy" w:date="2020-04-09T15:54:00Z"/>
          <w:trPrChange w:id="78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06EC58" w14:textId="77777777" w:rsidR="00561A90" w:rsidRPr="00561A90" w:rsidRDefault="00561A90" w:rsidP="00561A90">
            <w:pPr>
              <w:spacing w:after="0"/>
              <w:jc w:val="center"/>
              <w:rPr>
                <w:ins w:id="8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A5C22D" w14:textId="77777777" w:rsidR="00561A90" w:rsidRPr="00561A90" w:rsidRDefault="00561A90" w:rsidP="00561A90">
            <w:pPr>
              <w:spacing w:after="0"/>
              <w:rPr>
                <w:ins w:id="8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16FE2E" w14:textId="77777777" w:rsidR="00561A90" w:rsidRPr="00561A90" w:rsidRDefault="00561A90" w:rsidP="00561A90">
            <w:pPr>
              <w:spacing w:after="0"/>
              <w:jc w:val="center"/>
              <w:rPr>
                <w:ins w:id="8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220FA3" w14:textId="77777777" w:rsidR="00561A90" w:rsidRPr="00561A90" w:rsidRDefault="00561A90" w:rsidP="00561A90">
            <w:pPr>
              <w:spacing w:after="0"/>
              <w:jc w:val="center"/>
              <w:rPr>
                <w:ins w:id="8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BED3C1" w14:textId="77777777" w:rsidR="00561A90" w:rsidRPr="00561A90" w:rsidRDefault="00561A90" w:rsidP="00561A90">
            <w:pPr>
              <w:spacing w:after="0"/>
              <w:jc w:val="center"/>
              <w:rPr>
                <w:ins w:id="9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CE708C" w14:textId="77777777" w:rsidR="00561A90" w:rsidRPr="00561A90" w:rsidRDefault="00561A90" w:rsidP="00561A90">
            <w:pPr>
              <w:spacing w:after="0"/>
              <w:jc w:val="center"/>
              <w:rPr>
                <w:ins w:id="9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C0981B" w14:textId="77777777" w:rsidR="00561A90" w:rsidRPr="00561A90" w:rsidRDefault="00561A90" w:rsidP="00561A90">
            <w:pPr>
              <w:spacing w:after="0"/>
              <w:jc w:val="center"/>
              <w:rPr>
                <w:ins w:id="9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981733" w14:textId="77777777" w:rsidR="00561A90" w:rsidRPr="00561A90" w:rsidRDefault="00561A90" w:rsidP="00561A90">
            <w:pPr>
              <w:spacing w:after="0"/>
              <w:jc w:val="center"/>
              <w:rPr>
                <w:ins w:id="10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BF061A" w14:textId="77777777" w:rsidR="00561A90" w:rsidRPr="00561A90" w:rsidRDefault="00561A90" w:rsidP="00561A90">
            <w:pPr>
              <w:spacing w:after="0"/>
              <w:jc w:val="center"/>
              <w:rPr>
                <w:ins w:id="10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59CF9C" w14:textId="77777777" w:rsidR="00561A90" w:rsidRPr="00561A90" w:rsidRDefault="00561A90" w:rsidP="00561A90">
            <w:pPr>
              <w:spacing w:after="0"/>
              <w:jc w:val="center"/>
              <w:rPr>
                <w:ins w:id="10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7E8E68" w14:textId="77777777" w:rsidR="00561A90" w:rsidRPr="00561A90" w:rsidRDefault="00561A90" w:rsidP="00561A90">
            <w:pPr>
              <w:spacing w:after="0"/>
              <w:jc w:val="center"/>
              <w:rPr>
                <w:ins w:id="11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561A90" w:rsidRPr="00561A90" w14:paraId="52448442" w14:textId="77777777" w:rsidTr="00561A90">
        <w:tblPrEx>
          <w:tblPrExChange w:id="112" w:author="Huawei-RKy" w:date="2020-04-09T15:55:00Z">
            <w:tblPrEx>
              <w:tblW w:w="13385" w:type="dxa"/>
            </w:tblPrEx>
          </w:tblPrExChange>
        </w:tblPrEx>
        <w:trPr>
          <w:trHeight w:val="450"/>
          <w:ins w:id="113" w:author="Huawei-RKy" w:date="2020-04-09T15:54:00Z"/>
          <w:trPrChange w:id="114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749578" w14:textId="77777777" w:rsidR="00561A90" w:rsidRPr="00561A90" w:rsidRDefault="00561A90" w:rsidP="00561A90">
            <w:pPr>
              <w:spacing w:after="0"/>
              <w:jc w:val="center"/>
              <w:rPr>
                <w:ins w:id="11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9713F5" w14:textId="77777777" w:rsidR="00561A90" w:rsidRPr="00561A90" w:rsidRDefault="00561A90" w:rsidP="00561A90">
            <w:pPr>
              <w:spacing w:after="0"/>
              <w:rPr>
                <w:ins w:id="11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E55F1E" w14:textId="77777777" w:rsidR="00561A90" w:rsidRPr="00561A90" w:rsidRDefault="00561A90" w:rsidP="00561A90">
            <w:pPr>
              <w:spacing w:after="0"/>
              <w:jc w:val="center"/>
              <w:rPr>
                <w:ins w:id="12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7ED5D1" w14:textId="77777777" w:rsidR="00561A90" w:rsidRPr="00561A90" w:rsidRDefault="00561A90" w:rsidP="00561A90">
            <w:pPr>
              <w:spacing w:after="0"/>
              <w:jc w:val="center"/>
              <w:rPr>
                <w:ins w:id="12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DD9D8C" w14:textId="77777777" w:rsidR="00561A90" w:rsidRPr="00561A90" w:rsidRDefault="00561A90" w:rsidP="00561A90">
            <w:pPr>
              <w:spacing w:after="0"/>
              <w:jc w:val="center"/>
              <w:rPr>
                <w:ins w:id="12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F1EFE9" w14:textId="77777777" w:rsidR="00561A90" w:rsidRPr="00561A90" w:rsidRDefault="00561A90" w:rsidP="00561A90">
            <w:pPr>
              <w:spacing w:after="0"/>
              <w:jc w:val="center"/>
              <w:rPr>
                <w:ins w:id="13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8D6E46" w14:textId="77777777" w:rsidR="00561A90" w:rsidRPr="00561A90" w:rsidRDefault="00561A90" w:rsidP="00561A90">
            <w:pPr>
              <w:spacing w:after="0"/>
              <w:jc w:val="center"/>
              <w:rPr>
                <w:ins w:id="13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CC48D9" w14:textId="77777777" w:rsidR="00561A90" w:rsidRPr="00561A90" w:rsidRDefault="00561A90" w:rsidP="00561A90">
            <w:pPr>
              <w:spacing w:after="0"/>
              <w:jc w:val="center"/>
              <w:rPr>
                <w:ins w:id="13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9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13895F" w14:textId="77777777" w:rsidR="00561A90" w:rsidRPr="00561A90" w:rsidRDefault="00561A90" w:rsidP="00561A90">
            <w:pPr>
              <w:spacing w:after="0"/>
              <w:jc w:val="center"/>
              <w:rPr>
                <w:ins w:id="14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89C181" w14:textId="77777777" w:rsidR="00561A90" w:rsidRPr="00561A90" w:rsidRDefault="00561A90" w:rsidP="00561A90">
            <w:pPr>
              <w:spacing w:after="0"/>
              <w:jc w:val="center"/>
              <w:rPr>
                <w:ins w:id="14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D129FB" w14:textId="77777777" w:rsidR="00561A90" w:rsidRPr="00561A90" w:rsidRDefault="00561A90" w:rsidP="00561A90">
            <w:pPr>
              <w:spacing w:after="0"/>
              <w:jc w:val="center"/>
              <w:rPr>
                <w:ins w:id="14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3A1BEB65" w14:textId="77777777" w:rsidTr="00561A90">
        <w:tblPrEx>
          <w:tblPrExChange w:id="148" w:author="Huawei-RKy" w:date="2020-04-09T15:55:00Z">
            <w:tblPrEx>
              <w:tblW w:w="13385" w:type="dxa"/>
            </w:tblPrEx>
          </w:tblPrExChange>
        </w:tblPrEx>
        <w:trPr>
          <w:trHeight w:val="225"/>
          <w:ins w:id="149" w:author="Huawei-RKy" w:date="2020-04-09T15:54:00Z"/>
          <w:trPrChange w:id="150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92BE68" w14:textId="77777777" w:rsidR="00561A90" w:rsidRPr="00561A90" w:rsidRDefault="00561A90" w:rsidP="00561A90">
            <w:pPr>
              <w:spacing w:after="0"/>
              <w:jc w:val="center"/>
              <w:rPr>
                <w:ins w:id="15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4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9F5ADE" w14:textId="77777777" w:rsidR="00561A90" w:rsidRPr="00561A90" w:rsidRDefault="00561A90" w:rsidP="00561A90">
            <w:pPr>
              <w:spacing w:after="0"/>
              <w:rPr>
                <w:ins w:id="15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6DF49A" w14:textId="77777777" w:rsidR="00561A90" w:rsidRPr="00561A90" w:rsidRDefault="00561A90" w:rsidP="00561A90">
            <w:pPr>
              <w:spacing w:after="0"/>
              <w:jc w:val="center"/>
              <w:rPr>
                <w:ins w:id="15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D9ED2" w14:textId="77777777" w:rsidR="00561A90" w:rsidRPr="00561A90" w:rsidRDefault="00561A90" w:rsidP="00561A90">
            <w:pPr>
              <w:spacing w:after="0"/>
              <w:jc w:val="center"/>
              <w:rPr>
                <w:ins w:id="16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3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D2C731" w14:textId="77777777" w:rsidR="00561A90" w:rsidRPr="00561A90" w:rsidRDefault="00561A90" w:rsidP="00561A90">
            <w:pPr>
              <w:spacing w:after="0"/>
              <w:jc w:val="center"/>
              <w:rPr>
                <w:ins w:id="16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6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3061AA" w14:textId="77777777" w:rsidR="00561A90" w:rsidRPr="00561A90" w:rsidRDefault="00561A90" w:rsidP="00561A90">
            <w:pPr>
              <w:spacing w:after="0"/>
              <w:jc w:val="center"/>
              <w:rPr>
                <w:ins w:id="16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1F9FCF" w14:textId="77777777" w:rsidR="00561A90" w:rsidRPr="00561A90" w:rsidRDefault="00561A90" w:rsidP="00561A90">
            <w:pPr>
              <w:spacing w:after="0"/>
              <w:jc w:val="center"/>
              <w:rPr>
                <w:ins w:id="17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429527" w14:textId="77777777" w:rsidR="00561A90" w:rsidRPr="00561A90" w:rsidRDefault="00561A90" w:rsidP="00561A90">
            <w:pPr>
              <w:spacing w:after="0"/>
              <w:jc w:val="center"/>
              <w:rPr>
                <w:ins w:id="17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5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60C18D" w14:textId="77777777" w:rsidR="00561A90" w:rsidRPr="00561A90" w:rsidRDefault="00561A90" w:rsidP="00561A90">
            <w:pPr>
              <w:spacing w:after="0"/>
              <w:jc w:val="center"/>
              <w:rPr>
                <w:ins w:id="17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EE0387" w14:textId="77777777" w:rsidR="00561A90" w:rsidRPr="00561A90" w:rsidRDefault="00561A90" w:rsidP="00561A90">
            <w:pPr>
              <w:spacing w:after="0"/>
              <w:jc w:val="center"/>
              <w:rPr>
                <w:ins w:id="17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0A52EC" w14:textId="77777777" w:rsidR="00561A90" w:rsidRPr="00561A90" w:rsidRDefault="00561A90" w:rsidP="00561A90">
            <w:pPr>
              <w:spacing w:after="0"/>
              <w:jc w:val="center"/>
              <w:rPr>
                <w:ins w:id="18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561A90" w:rsidRPr="00561A90" w14:paraId="7FC364CD" w14:textId="77777777" w:rsidTr="00561A90">
        <w:tblPrEx>
          <w:tblPrExChange w:id="184" w:author="Huawei-RKy" w:date="2020-04-09T15:55:00Z">
            <w:tblPrEx>
              <w:tblW w:w="13385" w:type="dxa"/>
            </w:tblPrEx>
          </w:tblPrExChange>
        </w:tblPrEx>
        <w:trPr>
          <w:trHeight w:val="450"/>
          <w:ins w:id="185" w:author="Huawei-RKy" w:date="2020-04-09T15:54:00Z"/>
          <w:trPrChange w:id="186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225C5A" w14:textId="77777777" w:rsidR="00561A90" w:rsidRPr="00561A90" w:rsidRDefault="00561A90" w:rsidP="00561A90">
            <w:pPr>
              <w:spacing w:after="0"/>
              <w:jc w:val="center"/>
              <w:rPr>
                <w:ins w:id="18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A5-4a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3DE0A8" w14:textId="77777777" w:rsidR="00561A90" w:rsidRPr="00561A90" w:rsidRDefault="00561A90" w:rsidP="00561A90">
            <w:pPr>
              <w:spacing w:after="0"/>
              <w:rPr>
                <w:ins w:id="19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E05F74" w14:textId="77777777" w:rsidR="00561A90" w:rsidRPr="00561A90" w:rsidRDefault="00561A90" w:rsidP="00561A90">
            <w:pPr>
              <w:spacing w:after="0"/>
              <w:jc w:val="center"/>
              <w:rPr>
                <w:ins w:id="19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BAB77C" w14:textId="77777777" w:rsidR="00561A90" w:rsidRPr="00561A90" w:rsidRDefault="00561A90" w:rsidP="00561A90">
            <w:pPr>
              <w:spacing w:after="0"/>
              <w:jc w:val="center"/>
              <w:rPr>
                <w:ins w:id="19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1E01C9" w14:textId="77777777" w:rsidR="00561A90" w:rsidRPr="00561A90" w:rsidRDefault="00561A90" w:rsidP="00561A90">
            <w:pPr>
              <w:spacing w:after="0"/>
              <w:jc w:val="center"/>
              <w:rPr>
                <w:ins w:id="20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377208" w14:textId="77777777" w:rsidR="00561A90" w:rsidRPr="00561A90" w:rsidRDefault="00561A90" w:rsidP="00561A90">
            <w:pPr>
              <w:spacing w:after="0"/>
              <w:jc w:val="center"/>
              <w:rPr>
                <w:ins w:id="20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1E79F7" w14:textId="77777777" w:rsidR="00561A90" w:rsidRPr="00561A90" w:rsidRDefault="00561A90" w:rsidP="00561A90">
            <w:pPr>
              <w:spacing w:after="0"/>
              <w:jc w:val="center"/>
              <w:rPr>
                <w:ins w:id="20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39E980" w14:textId="77777777" w:rsidR="00561A90" w:rsidRPr="00561A90" w:rsidRDefault="00561A90" w:rsidP="00561A90">
            <w:pPr>
              <w:spacing w:after="0"/>
              <w:jc w:val="center"/>
              <w:rPr>
                <w:ins w:id="20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BF9523" w14:textId="77777777" w:rsidR="00561A90" w:rsidRPr="00561A90" w:rsidRDefault="00561A90" w:rsidP="00561A90">
            <w:pPr>
              <w:spacing w:after="0"/>
              <w:jc w:val="center"/>
              <w:rPr>
                <w:ins w:id="21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C93E0E" w14:textId="77777777" w:rsidR="00561A90" w:rsidRPr="00561A90" w:rsidRDefault="00561A90" w:rsidP="00561A90">
            <w:pPr>
              <w:spacing w:after="0"/>
              <w:jc w:val="center"/>
              <w:rPr>
                <w:ins w:id="21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5E4680" w14:textId="77777777" w:rsidR="00561A90" w:rsidRPr="00561A90" w:rsidRDefault="00561A90" w:rsidP="00561A90">
            <w:pPr>
              <w:spacing w:after="0"/>
              <w:jc w:val="center"/>
              <w:rPr>
                <w:ins w:id="21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3246FE82" w14:textId="77777777" w:rsidTr="00561A90">
        <w:tblPrEx>
          <w:tblPrExChange w:id="220" w:author="Huawei-RKy" w:date="2020-04-09T15:55:00Z">
            <w:tblPrEx>
              <w:tblW w:w="13385" w:type="dxa"/>
            </w:tblPrEx>
          </w:tblPrExChange>
        </w:tblPrEx>
        <w:trPr>
          <w:trHeight w:val="450"/>
          <w:ins w:id="221" w:author="Huawei-RKy" w:date="2020-04-09T15:54:00Z"/>
          <w:trPrChange w:id="222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FF178B" w14:textId="77777777" w:rsidR="00561A90" w:rsidRPr="00561A90" w:rsidRDefault="00561A90" w:rsidP="00561A90">
            <w:pPr>
              <w:spacing w:after="0"/>
              <w:jc w:val="center"/>
              <w:rPr>
                <w:ins w:id="22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A5-5a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6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36E7C5" w14:textId="77777777" w:rsidR="00561A90" w:rsidRPr="00561A90" w:rsidRDefault="00561A90" w:rsidP="00561A90">
            <w:pPr>
              <w:spacing w:after="0"/>
              <w:rPr>
                <w:ins w:id="22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6633DB" w14:textId="77777777" w:rsidR="00561A90" w:rsidRPr="00561A90" w:rsidRDefault="00561A90" w:rsidP="00561A90">
            <w:pPr>
              <w:spacing w:after="0"/>
              <w:jc w:val="center"/>
              <w:rPr>
                <w:ins w:id="23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E01062" w14:textId="77777777" w:rsidR="00561A90" w:rsidRPr="00561A90" w:rsidRDefault="00561A90" w:rsidP="00561A90">
            <w:pPr>
              <w:spacing w:after="0"/>
              <w:jc w:val="center"/>
              <w:rPr>
                <w:ins w:id="23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E13F72" w14:textId="77777777" w:rsidR="00561A90" w:rsidRPr="00561A90" w:rsidRDefault="00561A90" w:rsidP="00561A90">
            <w:pPr>
              <w:spacing w:after="0"/>
              <w:jc w:val="center"/>
              <w:rPr>
                <w:ins w:id="23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8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4BA299" w14:textId="77777777" w:rsidR="00561A90" w:rsidRPr="00561A90" w:rsidRDefault="00561A90" w:rsidP="00561A90">
            <w:pPr>
              <w:spacing w:after="0"/>
              <w:jc w:val="center"/>
              <w:rPr>
                <w:ins w:id="23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1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A9AB8A" w14:textId="77777777" w:rsidR="00561A90" w:rsidRPr="00561A90" w:rsidRDefault="00561A90" w:rsidP="00561A90">
            <w:pPr>
              <w:spacing w:after="0"/>
              <w:jc w:val="center"/>
              <w:rPr>
                <w:ins w:id="24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268C73" w14:textId="77777777" w:rsidR="00561A90" w:rsidRPr="00561A90" w:rsidRDefault="00561A90" w:rsidP="00561A90">
            <w:pPr>
              <w:spacing w:after="0"/>
              <w:jc w:val="center"/>
              <w:rPr>
                <w:ins w:id="24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7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E6DDEA" w14:textId="77777777" w:rsidR="00561A90" w:rsidRPr="00561A90" w:rsidRDefault="00561A90" w:rsidP="00561A90">
            <w:pPr>
              <w:spacing w:after="0"/>
              <w:jc w:val="center"/>
              <w:rPr>
                <w:ins w:id="24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DC0E15" w14:textId="77777777" w:rsidR="00561A90" w:rsidRPr="00561A90" w:rsidRDefault="00561A90" w:rsidP="00561A90">
            <w:pPr>
              <w:spacing w:after="0"/>
              <w:jc w:val="center"/>
              <w:rPr>
                <w:ins w:id="25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151EAF" w14:textId="77777777" w:rsidR="00561A90" w:rsidRPr="00561A90" w:rsidRDefault="00561A90" w:rsidP="00561A90">
            <w:pPr>
              <w:spacing w:after="0"/>
              <w:jc w:val="center"/>
              <w:rPr>
                <w:ins w:id="25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4510776D" w14:textId="77777777" w:rsidTr="00561A90">
        <w:tblPrEx>
          <w:tblPrExChange w:id="256" w:author="Huawei-RKy" w:date="2020-04-09T15:55:00Z">
            <w:tblPrEx>
              <w:tblW w:w="13385" w:type="dxa"/>
            </w:tblPrEx>
          </w:tblPrExChange>
        </w:tblPrEx>
        <w:trPr>
          <w:trHeight w:val="225"/>
          <w:ins w:id="257" w:author="Huawei-RKy" w:date="2020-04-09T15:54:00Z"/>
          <w:trPrChange w:id="258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9EA062" w14:textId="77777777" w:rsidR="00561A90" w:rsidRPr="00561A90" w:rsidRDefault="00561A90" w:rsidP="00561A90">
            <w:pPr>
              <w:spacing w:after="0"/>
              <w:jc w:val="center"/>
              <w:rPr>
                <w:ins w:id="26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A5-6a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7BC3AB" w14:textId="77777777" w:rsidR="00561A90" w:rsidRPr="00561A90" w:rsidRDefault="00561A90" w:rsidP="00561A90">
            <w:pPr>
              <w:spacing w:after="0"/>
              <w:rPr>
                <w:ins w:id="26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0E3876" w14:textId="77777777" w:rsidR="00561A90" w:rsidRPr="00561A90" w:rsidRDefault="00561A90" w:rsidP="00561A90">
            <w:pPr>
              <w:spacing w:after="0"/>
              <w:jc w:val="center"/>
              <w:rPr>
                <w:ins w:id="26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98C954" w14:textId="77777777" w:rsidR="00561A90" w:rsidRPr="00561A90" w:rsidRDefault="00561A90" w:rsidP="00561A90">
            <w:pPr>
              <w:spacing w:after="0"/>
              <w:jc w:val="center"/>
              <w:rPr>
                <w:ins w:id="26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7079C7" w14:textId="77777777" w:rsidR="00561A90" w:rsidRPr="00561A90" w:rsidRDefault="00561A90" w:rsidP="00561A90">
            <w:pPr>
              <w:spacing w:after="0"/>
              <w:jc w:val="center"/>
              <w:rPr>
                <w:ins w:id="27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4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FC8E19" w14:textId="77777777" w:rsidR="00561A90" w:rsidRPr="00561A90" w:rsidRDefault="00561A90" w:rsidP="00561A90">
            <w:pPr>
              <w:spacing w:after="0"/>
              <w:jc w:val="center"/>
              <w:rPr>
                <w:ins w:id="27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7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E447DE" w14:textId="77777777" w:rsidR="00561A90" w:rsidRPr="00561A90" w:rsidRDefault="00561A90" w:rsidP="00561A90">
            <w:pPr>
              <w:spacing w:after="0"/>
              <w:jc w:val="center"/>
              <w:rPr>
                <w:ins w:id="27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61A56" w14:textId="77777777" w:rsidR="00561A90" w:rsidRPr="00561A90" w:rsidRDefault="00561A90" w:rsidP="00561A90">
            <w:pPr>
              <w:spacing w:after="0"/>
              <w:jc w:val="center"/>
              <w:rPr>
                <w:ins w:id="28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3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D5DD6" w14:textId="77777777" w:rsidR="00561A90" w:rsidRPr="00561A90" w:rsidRDefault="00561A90" w:rsidP="00561A90">
            <w:pPr>
              <w:spacing w:after="0"/>
              <w:jc w:val="center"/>
              <w:rPr>
                <w:ins w:id="28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15B9AE" w14:textId="77777777" w:rsidR="00561A90" w:rsidRPr="00561A90" w:rsidRDefault="00561A90" w:rsidP="00561A90">
            <w:pPr>
              <w:spacing w:after="0"/>
              <w:jc w:val="center"/>
              <w:rPr>
                <w:ins w:id="28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9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810101" w14:textId="77777777" w:rsidR="00561A90" w:rsidRPr="00561A90" w:rsidRDefault="00561A90" w:rsidP="00561A90">
            <w:pPr>
              <w:spacing w:after="0"/>
              <w:jc w:val="center"/>
              <w:rPr>
                <w:ins w:id="29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561A90" w:rsidRPr="00561A90" w14:paraId="608B54D4" w14:textId="77777777" w:rsidTr="00561A90">
        <w:tblPrEx>
          <w:tblPrExChange w:id="292" w:author="Huawei-RKy" w:date="2020-04-09T15:55:00Z">
            <w:tblPrEx>
              <w:tblW w:w="13385" w:type="dxa"/>
            </w:tblPrEx>
          </w:tblPrExChange>
        </w:tblPrEx>
        <w:trPr>
          <w:trHeight w:val="675"/>
          <w:ins w:id="293" w:author="Huawei-RKy" w:date="2020-04-09T15:54:00Z"/>
          <w:trPrChange w:id="294" w:author="Huawei-RKy" w:date="2020-04-09T15:55:00Z">
            <w:trPr>
              <w:trHeight w:val="67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5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C2784D" w14:textId="77777777" w:rsidR="00561A90" w:rsidRPr="00561A90" w:rsidRDefault="00561A90" w:rsidP="00561A90">
            <w:pPr>
              <w:spacing w:after="0"/>
              <w:jc w:val="center"/>
              <w:rPr>
                <w:ins w:id="29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C3-3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8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8DE46E" w14:textId="77777777" w:rsidR="00561A90" w:rsidRPr="00561A90" w:rsidRDefault="00561A90" w:rsidP="00561A90">
            <w:pPr>
              <w:spacing w:after="0"/>
              <w:rPr>
                <w:ins w:id="299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00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Transmitter mandatory spurious emissions - Conducted Uncertainty (minus miss match)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1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815496" w14:textId="77777777" w:rsidR="00561A90" w:rsidRPr="00561A90" w:rsidRDefault="00561A90" w:rsidP="00561A90">
            <w:pPr>
              <w:spacing w:after="0"/>
              <w:jc w:val="center"/>
              <w:rPr>
                <w:ins w:id="30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4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96C573" w14:textId="77777777" w:rsidR="00561A90" w:rsidRPr="00561A90" w:rsidRDefault="00561A90" w:rsidP="00561A90">
            <w:pPr>
              <w:spacing w:after="0"/>
              <w:jc w:val="center"/>
              <w:rPr>
                <w:ins w:id="30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7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21A724" w14:textId="77777777" w:rsidR="00561A90" w:rsidRPr="00561A90" w:rsidRDefault="00561A90" w:rsidP="00561A90">
            <w:pPr>
              <w:spacing w:after="0"/>
              <w:jc w:val="center"/>
              <w:rPr>
                <w:ins w:id="30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0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15EC2A" w14:textId="77777777" w:rsidR="00561A90" w:rsidRPr="00561A90" w:rsidRDefault="00561A90" w:rsidP="00561A90">
            <w:pPr>
              <w:spacing w:after="0"/>
              <w:jc w:val="center"/>
              <w:rPr>
                <w:ins w:id="31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3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11EA2A" w14:textId="77777777" w:rsidR="00561A90" w:rsidRPr="00561A90" w:rsidRDefault="00561A90" w:rsidP="00561A90">
            <w:pPr>
              <w:spacing w:after="0"/>
              <w:jc w:val="center"/>
              <w:rPr>
                <w:ins w:id="31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6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511E1B" w14:textId="77777777" w:rsidR="00561A90" w:rsidRPr="00561A90" w:rsidRDefault="00561A90" w:rsidP="00561A90">
            <w:pPr>
              <w:spacing w:after="0"/>
              <w:jc w:val="center"/>
              <w:rPr>
                <w:ins w:id="31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9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FCCB46" w14:textId="77777777" w:rsidR="00561A90" w:rsidRPr="00561A90" w:rsidRDefault="00561A90" w:rsidP="00561A90">
            <w:pPr>
              <w:spacing w:after="0"/>
              <w:jc w:val="center"/>
              <w:rPr>
                <w:ins w:id="32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2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0F119F" w14:textId="77777777" w:rsidR="00561A90" w:rsidRPr="00561A90" w:rsidRDefault="00561A90" w:rsidP="00561A90">
            <w:pPr>
              <w:spacing w:after="0"/>
              <w:jc w:val="center"/>
              <w:rPr>
                <w:ins w:id="32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5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3EEC2" w14:textId="77777777" w:rsidR="00561A90" w:rsidRPr="00561A90" w:rsidRDefault="00561A90" w:rsidP="00561A90">
            <w:pPr>
              <w:spacing w:after="0"/>
              <w:jc w:val="center"/>
              <w:rPr>
                <w:ins w:id="32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</w:tr>
      <w:tr w:rsidR="00561A90" w:rsidRPr="00561A90" w14:paraId="26661BEB" w14:textId="77777777" w:rsidTr="00561A90">
        <w:tblPrEx>
          <w:tblPrExChange w:id="328" w:author="Huawei-RKy" w:date="2020-04-09T15:55:00Z">
            <w:tblPrEx>
              <w:tblW w:w="13385" w:type="dxa"/>
            </w:tblPrEx>
          </w:tblPrExChange>
        </w:tblPrEx>
        <w:trPr>
          <w:trHeight w:val="225"/>
          <w:ins w:id="329" w:author="Huawei-RKy" w:date="2020-04-09T15:54:00Z"/>
          <w:trPrChange w:id="330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1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422660" w14:textId="77777777" w:rsidR="00561A90" w:rsidRPr="00561A90" w:rsidRDefault="00561A90" w:rsidP="00561A90">
            <w:pPr>
              <w:spacing w:after="0"/>
              <w:jc w:val="center"/>
              <w:rPr>
                <w:ins w:id="33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4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C71726" w14:textId="77777777" w:rsidR="00561A90" w:rsidRPr="00561A90" w:rsidRDefault="00561A90" w:rsidP="00561A90">
            <w:pPr>
              <w:spacing w:after="0"/>
              <w:rPr>
                <w:ins w:id="33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7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D00AB0" w14:textId="77777777" w:rsidR="00561A90" w:rsidRPr="00561A90" w:rsidRDefault="00561A90" w:rsidP="00561A90">
            <w:pPr>
              <w:spacing w:after="0"/>
              <w:jc w:val="center"/>
              <w:rPr>
                <w:ins w:id="33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0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36BB68" w14:textId="77777777" w:rsidR="00561A90" w:rsidRPr="00561A90" w:rsidRDefault="00561A90" w:rsidP="00561A90">
            <w:pPr>
              <w:spacing w:after="0"/>
              <w:jc w:val="center"/>
              <w:rPr>
                <w:ins w:id="34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3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C06AD6" w14:textId="77777777" w:rsidR="00561A90" w:rsidRPr="00561A90" w:rsidRDefault="00561A90" w:rsidP="00561A90">
            <w:pPr>
              <w:spacing w:after="0"/>
              <w:jc w:val="center"/>
              <w:rPr>
                <w:ins w:id="34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6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CF565A" w14:textId="77777777" w:rsidR="00561A90" w:rsidRPr="00561A90" w:rsidRDefault="00561A90" w:rsidP="00561A90">
            <w:pPr>
              <w:spacing w:after="0"/>
              <w:jc w:val="center"/>
              <w:rPr>
                <w:ins w:id="34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9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30A6E5" w14:textId="77777777" w:rsidR="00561A90" w:rsidRPr="00561A90" w:rsidRDefault="00561A90" w:rsidP="00561A90">
            <w:pPr>
              <w:spacing w:after="0"/>
              <w:jc w:val="center"/>
              <w:rPr>
                <w:ins w:id="35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7F5DC2" w14:textId="77777777" w:rsidR="00561A90" w:rsidRPr="00561A90" w:rsidRDefault="00561A90" w:rsidP="00561A90">
            <w:pPr>
              <w:spacing w:after="0"/>
              <w:jc w:val="center"/>
              <w:rPr>
                <w:ins w:id="35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5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3CA8A7" w14:textId="77777777" w:rsidR="00561A90" w:rsidRPr="00561A90" w:rsidRDefault="00561A90" w:rsidP="00561A90">
            <w:pPr>
              <w:spacing w:after="0"/>
              <w:jc w:val="center"/>
              <w:rPr>
                <w:ins w:id="35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8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1EEBF3" w14:textId="77777777" w:rsidR="00561A90" w:rsidRPr="00561A90" w:rsidRDefault="00561A90" w:rsidP="00561A90">
            <w:pPr>
              <w:spacing w:after="0"/>
              <w:jc w:val="center"/>
              <w:rPr>
                <w:ins w:id="35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1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4ECEF2" w14:textId="77777777" w:rsidR="00561A90" w:rsidRPr="00561A90" w:rsidRDefault="00561A90" w:rsidP="00561A90">
            <w:pPr>
              <w:spacing w:after="0"/>
              <w:jc w:val="center"/>
              <w:rPr>
                <w:ins w:id="36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561A90" w:rsidRPr="00561A90" w14:paraId="75F95ED3" w14:textId="77777777" w:rsidTr="00561A90">
        <w:tblPrEx>
          <w:tblPrExChange w:id="364" w:author="Huawei-RKy" w:date="2020-04-09T15:55:00Z">
            <w:tblPrEx>
              <w:tblW w:w="13385" w:type="dxa"/>
            </w:tblPrEx>
          </w:tblPrExChange>
        </w:tblPrEx>
        <w:trPr>
          <w:trHeight w:val="225"/>
          <w:ins w:id="365" w:author="Huawei-RKy" w:date="2020-04-09T15:54:00Z"/>
          <w:trPrChange w:id="366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7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9BF8B" w14:textId="77777777" w:rsidR="00561A90" w:rsidRPr="00561A90" w:rsidRDefault="00561A90" w:rsidP="00561A90">
            <w:pPr>
              <w:spacing w:after="0"/>
              <w:jc w:val="center"/>
              <w:rPr>
                <w:ins w:id="36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0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601AD" w14:textId="77777777" w:rsidR="00561A90" w:rsidRPr="00561A90" w:rsidRDefault="00561A90" w:rsidP="00561A90">
            <w:pPr>
              <w:spacing w:after="0"/>
              <w:rPr>
                <w:ins w:id="37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3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BB1CF2" w14:textId="77777777" w:rsidR="00561A90" w:rsidRPr="00561A90" w:rsidRDefault="00561A90" w:rsidP="00561A90">
            <w:pPr>
              <w:spacing w:after="0"/>
              <w:jc w:val="center"/>
              <w:rPr>
                <w:ins w:id="37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6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52343F" w14:textId="77777777" w:rsidR="00561A90" w:rsidRPr="00561A90" w:rsidRDefault="00561A90" w:rsidP="00561A90">
            <w:pPr>
              <w:spacing w:after="0"/>
              <w:jc w:val="center"/>
              <w:rPr>
                <w:ins w:id="37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9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AB47E8" w14:textId="77777777" w:rsidR="00561A90" w:rsidRPr="00561A90" w:rsidRDefault="00561A90" w:rsidP="00561A90">
            <w:pPr>
              <w:spacing w:after="0"/>
              <w:jc w:val="center"/>
              <w:rPr>
                <w:ins w:id="38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2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F23BCA" w14:textId="77777777" w:rsidR="00561A90" w:rsidRPr="00561A90" w:rsidRDefault="00561A90" w:rsidP="00561A90">
            <w:pPr>
              <w:spacing w:after="0"/>
              <w:jc w:val="center"/>
              <w:rPr>
                <w:ins w:id="38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5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EC8A2D" w14:textId="77777777" w:rsidR="00561A90" w:rsidRPr="00561A90" w:rsidRDefault="00561A90" w:rsidP="00561A90">
            <w:pPr>
              <w:spacing w:after="0"/>
              <w:jc w:val="center"/>
              <w:rPr>
                <w:ins w:id="38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8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7DB95E" w14:textId="77777777" w:rsidR="00561A90" w:rsidRPr="00561A90" w:rsidRDefault="00561A90" w:rsidP="00561A90">
            <w:pPr>
              <w:spacing w:after="0"/>
              <w:jc w:val="center"/>
              <w:rPr>
                <w:ins w:id="38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1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3CF688" w14:textId="77777777" w:rsidR="00561A90" w:rsidRPr="00561A90" w:rsidRDefault="00561A90" w:rsidP="00561A90">
            <w:pPr>
              <w:spacing w:after="0"/>
              <w:jc w:val="center"/>
              <w:rPr>
                <w:ins w:id="39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4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CA9FC3" w14:textId="77777777" w:rsidR="00561A90" w:rsidRPr="00561A90" w:rsidRDefault="00561A90" w:rsidP="00561A90">
            <w:pPr>
              <w:spacing w:after="0"/>
              <w:jc w:val="center"/>
              <w:rPr>
                <w:ins w:id="39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7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5FEC4F" w14:textId="77777777" w:rsidR="00561A90" w:rsidRPr="00561A90" w:rsidRDefault="00561A90" w:rsidP="00561A90">
            <w:pPr>
              <w:spacing w:after="0"/>
              <w:jc w:val="center"/>
              <w:rPr>
                <w:ins w:id="39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403F31AD" w14:textId="77777777" w:rsidTr="00561A90">
        <w:tblPrEx>
          <w:tblPrExChange w:id="400" w:author="Huawei-RKy" w:date="2020-04-09T15:55:00Z">
            <w:tblPrEx>
              <w:tblW w:w="13385" w:type="dxa"/>
            </w:tblPrEx>
          </w:tblPrExChange>
        </w:tblPrEx>
        <w:trPr>
          <w:trHeight w:val="225"/>
          <w:ins w:id="401" w:author="Huawei-RKy" w:date="2020-04-09T15:54:00Z"/>
          <w:trPrChange w:id="402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B7B378" w14:textId="77777777" w:rsidR="00561A90" w:rsidRPr="00561A90" w:rsidRDefault="00561A90" w:rsidP="00561A90">
            <w:pPr>
              <w:spacing w:after="0"/>
              <w:jc w:val="center"/>
              <w:rPr>
                <w:ins w:id="40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A5-17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6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6CF54E" w14:textId="77777777" w:rsidR="00561A90" w:rsidRPr="00561A90" w:rsidRDefault="00561A90" w:rsidP="00561A90">
            <w:pPr>
              <w:spacing w:after="0"/>
              <w:rPr>
                <w:ins w:id="40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antenna frequency variation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9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0BB523" w14:textId="77777777" w:rsidR="00561A90" w:rsidRPr="00561A90" w:rsidRDefault="00561A90" w:rsidP="00561A90">
            <w:pPr>
              <w:spacing w:after="0"/>
              <w:jc w:val="center"/>
              <w:rPr>
                <w:ins w:id="41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2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30C6AC" w14:textId="77777777" w:rsidR="00561A90" w:rsidRPr="00561A90" w:rsidRDefault="00561A90" w:rsidP="00561A90">
            <w:pPr>
              <w:spacing w:after="0"/>
              <w:jc w:val="center"/>
              <w:rPr>
                <w:ins w:id="41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5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428ED9" w14:textId="77777777" w:rsidR="00561A90" w:rsidRPr="00561A90" w:rsidRDefault="00561A90" w:rsidP="00561A90">
            <w:pPr>
              <w:spacing w:after="0"/>
              <w:jc w:val="center"/>
              <w:rPr>
                <w:ins w:id="41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8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6EF6EC" w14:textId="77777777" w:rsidR="00561A90" w:rsidRPr="00561A90" w:rsidRDefault="00561A90" w:rsidP="00561A90">
            <w:pPr>
              <w:spacing w:after="0"/>
              <w:jc w:val="center"/>
              <w:rPr>
                <w:ins w:id="41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1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037848" w14:textId="77777777" w:rsidR="00561A90" w:rsidRPr="00561A90" w:rsidRDefault="00561A90" w:rsidP="00561A90">
            <w:pPr>
              <w:spacing w:after="0"/>
              <w:jc w:val="center"/>
              <w:rPr>
                <w:ins w:id="42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4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2A0CA3" w14:textId="77777777" w:rsidR="00561A90" w:rsidRPr="00561A90" w:rsidRDefault="00561A90" w:rsidP="00561A90">
            <w:pPr>
              <w:spacing w:after="0"/>
              <w:jc w:val="center"/>
              <w:rPr>
                <w:ins w:id="42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7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33C90C" w14:textId="77777777" w:rsidR="00561A90" w:rsidRPr="00561A90" w:rsidRDefault="00561A90" w:rsidP="00561A90">
            <w:pPr>
              <w:spacing w:after="0"/>
              <w:jc w:val="center"/>
              <w:rPr>
                <w:ins w:id="42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0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B48030" w14:textId="77777777" w:rsidR="00561A90" w:rsidRPr="00561A90" w:rsidRDefault="00561A90" w:rsidP="00561A90">
            <w:pPr>
              <w:spacing w:after="0"/>
              <w:jc w:val="center"/>
              <w:rPr>
                <w:ins w:id="43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3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A69F6F" w14:textId="77777777" w:rsidR="00561A90" w:rsidRPr="00561A90" w:rsidRDefault="00561A90" w:rsidP="00561A90">
            <w:pPr>
              <w:spacing w:after="0"/>
              <w:jc w:val="center"/>
              <w:rPr>
                <w:ins w:id="43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56C42C9B" w14:textId="77777777" w:rsidTr="00561A90">
        <w:tblPrEx>
          <w:tblPrExChange w:id="436" w:author="Huawei-RKy" w:date="2020-04-09T15:55:00Z">
            <w:tblPrEx>
              <w:tblW w:w="13385" w:type="dxa"/>
            </w:tblPrEx>
          </w:tblPrExChange>
        </w:tblPrEx>
        <w:trPr>
          <w:trHeight w:val="225"/>
          <w:ins w:id="437" w:author="Huawei-RKy" w:date="2020-04-09T15:54:00Z"/>
          <w:trPrChange w:id="438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19735" w14:textId="77777777" w:rsidR="00561A90" w:rsidRPr="00561A90" w:rsidRDefault="00561A90" w:rsidP="00561A90">
            <w:pPr>
              <w:spacing w:after="0"/>
              <w:jc w:val="center"/>
              <w:rPr>
                <w:ins w:id="44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2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F2B287" w14:textId="77777777" w:rsidR="00561A90" w:rsidRPr="00561A90" w:rsidRDefault="00561A90" w:rsidP="00561A90">
            <w:pPr>
              <w:spacing w:after="0"/>
              <w:rPr>
                <w:ins w:id="44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FSPL estimation error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B7E2EC" w14:textId="77777777" w:rsidR="00561A90" w:rsidRPr="00561A90" w:rsidRDefault="00561A90" w:rsidP="00561A90">
            <w:pPr>
              <w:spacing w:after="0"/>
              <w:jc w:val="center"/>
              <w:rPr>
                <w:ins w:id="44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8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895791" w14:textId="77777777" w:rsidR="00561A90" w:rsidRPr="00561A90" w:rsidRDefault="00561A90" w:rsidP="00561A90">
            <w:pPr>
              <w:spacing w:after="0"/>
              <w:jc w:val="center"/>
              <w:rPr>
                <w:ins w:id="44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1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F13BBA" w14:textId="77777777" w:rsidR="00561A90" w:rsidRPr="00561A90" w:rsidRDefault="00561A90" w:rsidP="00561A90">
            <w:pPr>
              <w:spacing w:after="0"/>
              <w:jc w:val="center"/>
              <w:rPr>
                <w:ins w:id="45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4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8D378C" w14:textId="77777777" w:rsidR="00561A90" w:rsidRPr="00561A90" w:rsidRDefault="00561A90" w:rsidP="00561A90">
            <w:pPr>
              <w:spacing w:after="0"/>
              <w:jc w:val="center"/>
              <w:rPr>
                <w:ins w:id="45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7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98BBC5" w14:textId="77777777" w:rsidR="00561A90" w:rsidRPr="00561A90" w:rsidRDefault="00561A90" w:rsidP="00561A90">
            <w:pPr>
              <w:spacing w:after="0"/>
              <w:jc w:val="center"/>
              <w:rPr>
                <w:ins w:id="45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0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683A1A" w14:textId="77777777" w:rsidR="00561A90" w:rsidRPr="00561A90" w:rsidRDefault="00561A90" w:rsidP="00561A90">
            <w:pPr>
              <w:spacing w:after="0"/>
              <w:jc w:val="center"/>
              <w:rPr>
                <w:ins w:id="46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3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89C080" w14:textId="77777777" w:rsidR="00561A90" w:rsidRPr="00561A90" w:rsidRDefault="00561A90" w:rsidP="00561A90">
            <w:pPr>
              <w:spacing w:after="0"/>
              <w:jc w:val="center"/>
              <w:rPr>
                <w:ins w:id="46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6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AACC29" w14:textId="77777777" w:rsidR="00561A90" w:rsidRPr="00561A90" w:rsidRDefault="00561A90" w:rsidP="00561A90">
            <w:pPr>
              <w:spacing w:after="0"/>
              <w:jc w:val="center"/>
              <w:rPr>
                <w:ins w:id="46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9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671CAE" w14:textId="77777777" w:rsidR="00561A90" w:rsidRPr="00561A90" w:rsidRDefault="00561A90" w:rsidP="00561A90">
            <w:pPr>
              <w:spacing w:after="0"/>
              <w:jc w:val="center"/>
              <w:rPr>
                <w:ins w:id="47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0BDD9706" w14:textId="77777777" w:rsidTr="00561A90">
        <w:tblPrEx>
          <w:tblPrExChange w:id="472" w:author="Huawei-RKy" w:date="2020-04-09T15:55:00Z">
            <w:tblPrEx>
              <w:tblW w:w="13385" w:type="dxa"/>
            </w:tblPrEx>
          </w:tblPrExChange>
        </w:tblPrEx>
        <w:trPr>
          <w:trHeight w:val="225"/>
          <w:ins w:id="473" w:author="Huawei-RKy" w:date="2020-04-09T15:54:00Z"/>
          <w:trPrChange w:id="474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5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F017A4" w14:textId="77777777" w:rsidR="00561A90" w:rsidRPr="00561A90" w:rsidRDefault="00561A90" w:rsidP="00561A90">
            <w:pPr>
              <w:spacing w:after="0"/>
              <w:jc w:val="center"/>
              <w:rPr>
                <w:ins w:id="47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8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C7C68C" w14:textId="77777777" w:rsidR="00561A90" w:rsidRPr="00561A90" w:rsidRDefault="00561A90" w:rsidP="00561A90">
            <w:pPr>
              <w:spacing w:after="0"/>
              <w:rPr>
                <w:ins w:id="47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1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18A5C6" w14:textId="77777777" w:rsidR="00561A90" w:rsidRPr="00561A90" w:rsidRDefault="00561A90" w:rsidP="00561A90">
            <w:pPr>
              <w:spacing w:after="0"/>
              <w:jc w:val="center"/>
              <w:rPr>
                <w:ins w:id="48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4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9C909E" w14:textId="77777777" w:rsidR="00561A90" w:rsidRPr="00561A90" w:rsidRDefault="00561A90" w:rsidP="00561A90">
            <w:pPr>
              <w:spacing w:after="0"/>
              <w:jc w:val="center"/>
              <w:rPr>
                <w:ins w:id="48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7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64E89F" w14:textId="77777777" w:rsidR="00561A90" w:rsidRPr="00561A90" w:rsidRDefault="00561A90" w:rsidP="00561A90">
            <w:pPr>
              <w:spacing w:after="0"/>
              <w:jc w:val="center"/>
              <w:rPr>
                <w:ins w:id="48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0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3CF2E7" w14:textId="77777777" w:rsidR="00561A90" w:rsidRPr="00561A90" w:rsidRDefault="00561A90" w:rsidP="00561A90">
            <w:pPr>
              <w:spacing w:after="0"/>
              <w:jc w:val="center"/>
              <w:rPr>
                <w:ins w:id="49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3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3F6B46" w14:textId="77777777" w:rsidR="00561A90" w:rsidRPr="00561A90" w:rsidRDefault="00561A90" w:rsidP="00561A90">
            <w:pPr>
              <w:spacing w:after="0"/>
              <w:jc w:val="center"/>
              <w:rPr>
                <w:ins w:id="49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0330BA" w14:textId="77777777" w:rsidR="00561A90" w:rsidRPr="00561A90" w:rsidRDefault="00561A90" w:rsidP="00561A90">
            <w:pPr>
              <w:spacing w:after="0"/>
              <w:jc w:val="center"/>
              <w:rPr>
                <w:ins w:id="49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9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71104F" w14:textId="77777777" w:rsidR="00561A90" w:rsidRPr="00561A90" w:rsidRDefault="00561A90" w:rsidP="00561A90">
            <w:pPr>
              <w:spacing w:after="0"/>
              <w:jc w:val="center"/>
              <w:rPr>
                <w:ins w:id="50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2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8B7E25" w14:textId="77777777" w:rsidR="00561A90" w:rsidRPr="00561A90" w:rsidRDefault="00561A90" w:rsidP="00561A90">
            <w:pPr>
              <w:spacing w:after="0"/>
              <w:jc w:val="center"/>
              <w:rPr>
                <w:ins w:id="50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5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731AF2" w14:textId="77777777" w:rsidR="00561A90" w:rsidRPr="00561A90" w:rsidRDefault="00561A90" w:rsidP="00561A90">
            <w:pPr>
              <w:spacing w:after="0"/>
              <w:jc w:val="center"/>
              <w:rPr>
                <w:ins w:id="50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561A90" w:rsidRPr="00561A90" w14:paraId="71CD3609" w14:textId="77777777" w:rsidTr="00561A90">
        <w:tblPrEx>
          <w:tblPrExChange w:id="508" w:author="Huawei-RKy" w:date="2020-04-09T15:55:00Z">
            <w:tblPrEx>
              <w:tblW w:w="11663" w:type="dxa"/>
            </w:tblPrEx>
          </w:tblPrExChange>
        </w:tblPrEx>
        <w:trPr>
          <w:trHeight w:val="225"/>
          <w:ins w:id="509" w:author="Huawei-RKy" w:date="2020-04-09T15:54:00Z"/>
          <w:trPrChange w:id="510" w:author="Huawei-RKy" w:date="2020-04-09T15:55:00Z">
            <w:trPr>
              <w:gridAfter w:val="0"/>
              <w:trHeight w:val="225"/>
            </w:trPr>
          </w:trPrChange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1" w:author="Huawei-RKy" w:date="2020-04-09T15:55:00Z">
              <w:tcPr>
                <w:tcW w:w="10802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F7843D" w14:textId="77777777" w:rsidR="00561A90" w:rsidRPr="00561A90" w:rsidRDefault="00561A90" w:rsidP="00561A90">
            <w:pPr>
              <w:spacing w:after="0"/>
              <w:jc w:val="center"/>
              <w:rPr>
                <w:ins w:id="512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13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4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9907CF" w14:textId="77777777" w:rsidR="00561A90" w:rsidRPr="00561A90" w:rsidRDefault="00561A90" w:rsidP="00561A90">
            <w:pPr>
              <w:spacing w:after="0"/>
              <w:jc w:val="center"/>
              <w:rPr>
                <w:ins w:id="515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16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561A90" w:rsidRPr="00561A90" w14:paraId="1D5388D2" w14:textId="77777777" w:rsidTr="00561A90">
        <w:tblPrEx>
          <w:tblPrExChange w:id="517" w:author="Huawei-RKy" w:date="2020-04-09T15:55:00Z">
            <w:tblPrEx>
              <w:tblW w:w="13385" w:type="dxa"/>
            </w:tblPrEx>
          </w:tblPrExChange>
        </w:tblPrEx>
        <w:trPr>
          <w:trHeight w:val="450"/>
          <w:ins w:id="518" w:author="Huawei-RKy" w:date="2020-04-09T15:54:00Z"/>
          <w:trPrChange w:id="519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0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9EED0E" w14:textId="77777777" w:rsidR="00561A90" w:rsidRPr="00561A90" w:rsidRDefault="00561A90" w:rsidP="00561A90">
            <w:pPr>
              <w:spacing w:after="0"/>
              <w:jc w:val="center"/>
              <w:rPr>
                <w:ins w:id="52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A5-9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3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F9209B" w14:textId="77777777" w:rsidR="00561A90" w:rsidRPr="00561A90" w:rsidRDefault="00561A90" w:rsidP="00561A90">
            <w:pPr>
              <w:spacing w:after="0"/>
              <w:rPr>
                <w:ins w:id="52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receiving antenna and the network analyzer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6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64B113" w14:textId="77777777" w:rsidR="00561A90" w:rsidRPr="00561A90" w:rsidRDefault="00561A90" w:rsidP="00561A90">
            <w:pPr>
              <w:spacing w:after="0"/>
              <w:jc w:val="center"/>
              <w:rPr>
                <w:ins w:id="52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9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EA0CC7" w14:textId="77777777" w:rsidR="00561A90" w:rsidRPr="00561A90" w:rsidRDefault="00561A90" w:rsidP="00561A90">
            <w:pPr>
              <w:spacing w:after="0"/>
              <w:jc w:val="center"/>
              <w:rPr>
                <w:ins w:id="53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F91744" w14:textId="77777777" w:rsidR="00561A90" w:rsidRPr="00561A90" w:rsidRDefault="00561A90" w:rsidP="00561A90">
            <w:pPr>
              <w:spacing w:after="0"/>
              <w:jc w:val="center"/>
              <w:rPr>
                <w:ins w:id="53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5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FE77FA" w14:textId="77777777" w:rsidR="00561A90" w:rsidRPr="00561A90" w:rsidRDefault="00561A90" w:rsidP="00561A90">
            <w:pPr>
              <w:spacing w:after="0"/>
              <w:jc w:val="center"/>
              <w:rPr>
                <w:ins w:id="53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8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4D775B" w14:textId="77777777" w:rsidR="00561A90" w:rsidRPr="00561A90" w:rsidRDefault="00561A90" w:rsidP="00561A90">
            <w:pPr>
              <w:spacing w:after="0"/>
              <w:jc w:val="center"/>
              <w:rPr>
                <w:ins w:id="53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1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E8A71D" w14:textId="77777777" w:rsidR="00561A90" w:rsidRPr="00561A90" w:rsidRDefault="00561A90" w:rsidP="00561A90">
            <w:pPr>
              <w:spacing w:after="0"/>
              <w:jc w:val="center"/>
              <w:rPr>
                <w:ins w:id="54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4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5FE132" w14:textId="77777777" w:rsidR="00561A90" w:rsidRPr="00561A90" w:rsidRDefault="00561A90" w:rsidP="00561A90">
            <w:pPr>
              <w:spacing w:after="0"/>
              <w:jc w:val="center"/>
              <w:rPr>
                <w:ins w:id="54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7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4F16F4" w14:textId="77777777" w:rsidR="00561A90" w:rsidRPr="00561A90" w:rsidRDefault="00561A90" w:rsidP="00561A90">
            <w:pPr>
              <w:spacing w:after="0"/>
              <w:jc w:val="center"/>
              <w:rPr>
                <w:ins w:id="54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0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3055AD" w14:textId="77777777" w:rsidR="00561A90" w:rsidRPr="00561A90" w:rsidRDefault="00561A90" w:rsidP="00561A90">
            <w:pPr>
              <w:spacing w:after="0"/>
              <w:jc w:val="center"/>
              <w:rPr>
                <w:ins w:id="55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561A90" w:rsidRPr="00561A90" w14:paraId="0F03F6AC" w14:textId="77777777" w:rsidTr="00561A90">
        <w:tblPrEx>
          <w:tblPrExChange w:id="553" w:author="Huawei-RKy" w:date="2020-04-09T15:55:00Z">
            <w:tblPrEx>
              <w:tblW w:w="13385" w:type="dxa"/>
            </w:tblPrEx>
          </w:tblPrExChange>
        </w:tblPrEx>
        <w:trPr>
          <w:trHeight w:val="675"/>
          <w:ins w:id="554" w:author="Huawei-RKy" w:date="2020-04-09T15:54:00Z"/>
          <w:trPrChange w:id="555" w:author="Huawei-RKy" w:date="2020-04-09T15:55:00Z">
            <w:trPr>
              <w:trHeight w:val="67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B491E5" w14:textId="77777777" w:rsidR="00561A90" w:rsidRPr="00561A90" w:rsidRDefault="00561A90" w:rsidP="00561A90">
            <w:pPr>
              <w:spacing w:after="0"/>
              <w:jc w:val="center"/>
              <w:rPr>
                <w:ins w:id="55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4DBB1C" w14:textId="77777777" w:rsidR="00561A90" w:rsidRPr="00561A90" w:rsidRDefault="00561A90" w:rsidP="00561A90">
            <w:pPr>
              <w:spacing w:after="0"/>
              <w:rPr>
                <w:ins w:id="56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2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0FEE7F" w14:textId="77777777" w:rsidR="00561A90" w:rsidRPr="00561A90" w:rsidRDefault="00561A90" w:rsidP="00561A90">
            <w:pPr>
              <w:spacing w:after="0"/>
              <w:jc w:val="center"/>
              <w:rPr>
                <w:ins w:id="56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5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3D695C" w14:textId="77777777" w:rsidR="00561A90" w:rsidRPr="00561A90" w:rsidRDefault="00561A90" w:rsidP="00561A90">
            <w:pPr>
              <w:spacing w:after="0"/>
              <w:jc w:val="center"/>
              <w:rPr>
                <w:ins w:id="56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8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FFC591" w14:textId="77777777" w:rsidR="00561A90" w:rsidRPr="00561A90" w:rsidRDefault="00561A90" w:rsidP="00561A90">
            <w:pPr>
              <w:spacing w:after="0"/>
              <w:jc w:val="center"/>
              <w:rPr>
                <w:ins w:id="56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1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B08AB" w14:textId="77777777" w:rsidR="00561A90" w:rsidRPr="00561A90" w:rsidRDefault="00561A90" w:rsidP="00561A90">
            <w:pPr>
              <w:spacing w:after="0"/>
              <w:jc w:val="center"/>
              <w:rPr>
                <w:ins w:id="57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4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985C6B" w14:textId="77777777" w:rsidR="00561A90" w:rsidRPr="00561A90" w:rsidRDefault="00561A90" w:rsidP="00561A90">
            <w:pPr>
              <w:spacing w:after="0"/>
              <w:jc w:val="center"/>
              <w:rPr>
                <w:ins w:id="57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7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1E359C" w14:textId="77777777" w:rsidR="00561A90" w:rsidRPr="00561A90" w:rsidRDefault="00561A90" w:rsidP="00561A90">
            <w:pPr>
              <w:spacing w:after="0"/>
              <w:jc w:val="center"/>
              <w:rPr>
                <w:ins w:id="57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0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FB791D" w14:textId="77777777" w:rsidR="00561A90" w:rsidRPr="00561A90" w:rsidRDefault="00561A90" w:rsidP="00561A90">
            <w:pPr>
              <w:spacing w:after="0"/>
              <w:jc w:val="center"/>
              <w:rPr>
                <w:ins w:id="58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3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622666" w14:textId="77777777" w:rsidR="00561A90" w:rsidRPr="00561A90" w:rsidRDefault="00561A90" w:rsidP="00561A90">
            <w:pPr>
              <w:spacing w:after="0"/>
              <w:jc w:val="center"/>
              <w:rPr>
                <w:ins w:id="58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6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68013A" w14:textId="77777777" w:rsidR="00561A90" w:rsidRPr="00561A90" w:rsidRDefault="00561A90" w:rsidP="00561A90">
            <w:pPr>
              <w:spacing w:after="0"/>
              <w:jc w:val="center"/>
              <w:rPr>
                <w:ins w:id="58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04097238" w14:textId="77777777" w:rsidTr="00561A90">
        <w:tblPrEx>
          <w:tblPrExChange w:id="589" w:author="Huawei-RKy" w:date="2020-04-09T15:55:00Z">
            <w:tblPrEx>
              <w:tblW w:w="13385" w:type="dxa"/>
            </w:tblPrEx>
          </w:tblPrExChange>
        </w:tblPrEx>
        <w:trPr>
          <w:trHeight w:val="450"/>
          <w:ins w:id="590" w:author="Huawei-RKy" w:date="2020-04-09T15:54:00Z"/>
          <w:trPrChange w:id="591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2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1AEDD7" w14:textId="77777777" w:rsidR="00561A90" w:rsidRPr="00561A90" w:rsidRDefault="00561A90" w:rsidP="00561A90">
            <w:pPr>
              <w:spacing w:after="0"/>
              <w:jc w:val="center"/>
              <w:rPr>
                <w:ins w:id="59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5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232446" w14:textId="77777777" w:rsidR="00561A90" w:rsidRPr="00561A90" w:rsidRDefault="00561A90" w:rsidP="00561A90">
            <w:pPr>
              <w:spacing w:after="0"/>
              <w:rPr>
                <w:ins w:id="59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the network analyzer.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8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338318" w14:textId="77777777" w:rsidR="00561A90" w:rsidRPr="00561A90" w:rsidRDefault="00561A90" w:rsidP="00561A90">
            <w:pPr>
              <w:spacing w:after="0"/>
              <w:jc w:val="center"/>
              <w:rPr>
                <w:ins w:id="59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1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391EB0" w14:textId="77777777" w:rsidR="00561A90" w:rsidRPr="00561A90" w:rsidRDefault="00561A90" w:rsidP="00561A90">
            <w:pPr>
              <w:spacing w:after="0"/>
              <w:jc w:val="center"/>
              <w:rPr>
                <w:ins w:id="60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4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5B2027" w14:textId="77777777" w:rsidR="00561A90" w:rsidRPr="00561A90" w:rsidRDefault="00561A90" w:rsidP="00561A90">
            <w:pPr>
              <w:spacing w:after="0"/>
              <w:jc w:val="center"/>
              <w:rPr>
                <w:ins w:id="60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7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ED4652" w14:textId="77777777" w:rsidR="00561A90" w:rsidRPr="00561A90" w:rsidRDefault="00561A90" w:rsidP="00561A90">
            <w:pPr>
              <w:spacing w:after="0"/>
              <w:jc w:val="center"/>
              <w:rPr>
                <w:ins w:id="60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0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AF7C92" w14:textId="77777777" w:rsidR="00561A90" w:rsidRPr="00561A90" w:rsidRDefault="00561A90" w:rsidP="00561A90">
            <w:pPr>
              <w:spacing w:after="0"/>
              <w:jc w:val="center"/>
              <w:rPr>
                <w:ins w:id="61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3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4AE380" w14:textId="77777777" w:rsidR="00561A90" w:rsidRPr="00561A90" w:rsidRDefault="00561A90" w:rsidP="00561A90">
            <w:pPr>
              <w:spacing w:after="0"/>
              <w:jc w:val="center"/>
              <w:rPr>
                <w:ins w:id="61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6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068601" w14:textId="77777777" w:rsidR="00561A90" w:rsidRPr="00561A90" w:rsidRDefault="00561A90" w:rsidP="00561A90">
            <w:pPr>
              <w:spacing w:after="0"/>
              <w:jc w:val="center"/>
              <w:rPr>
                <w:ins w:id="61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9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4FD2C5" w14:textId="77777777" w:rsidR="00561A90" w:rsidRPr="00561A90" w:rsidRDefault="00561A90" w:rsidP="00561A90">
            <w:pPr>
              <w:spacing w:after="0"/>
              <w:jc w:val="center"/>
              <w:rPr>
                <w:ins w:id="62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2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559388" w14:textId="77777777" w:rsidR="00561A90" w:rsidRPr="00561A90" w:rsidRDefault="00561A90" w:rsidP="00561A90">
            <w:pPr>
              <w:spacing w:after="0"/>
              <w:jc w:val="center"/>
              <w:rPr>
                <w:ins w:id="62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561A90" w:rsidRPr="00561A90" w14:paraId="2695FFEE" w14:textId="77777777" w:rsidTr="00561A90">
        <w:tblPrEx>
          <w:tblPrExChange w:id="625" w:author="Huawei-RKy" w:date="2020-04-09T15:55:00Z">
            <w:tblPrEx>
              <w:tblW w:w="13385" w:type="dxa"/>
            </w:tblPrEx>
          </w:tblPrExChange>
        </w:tblPrEx>
        <w:trPr>
          <w:trHeight w:val="225"/>
          <w:ins w:id="626" w:author="Huawei-RKy" w:date="2020-04-09T15:54:00Z"/>
          <w:trPrChange w:id="627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8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6F8F74" w14:textId="77777777" w:rsidR="00561A90" w:rsidRPr="00561A90" w:rsidRDefault="00561A90" w:rsidP="00561A90">
            <w:pPr>
              <w:spacing w:after="0"/>
              <w:jc w:val="center"/>
              <w:rPr>
                <w:ins w:id="62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1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DF4F6C" w14:textId="77777777" w:rsidR="00561A90" w:rsidRPr="00561A90" w:rsidRDefault="00561A90" w:rsidP="00561A90">
            <w:pPr>
              <w:spacing w:after="0"/>
              <w:rPr>
                <w:ins w:id="63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4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F6CCDB" w14:textId="77777777" w:rsidR="00561A90" w:rsidRPr="00561A90" w:rsidRDefault="00561A90" w:rsidP="00561A90">
            <w:pPr>
              <w:spacing w:after="0"/>
              <w:jc w:val="center"/>
              <w:rPr>
                <w:ins w:id="63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7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1DD99C" w14:textId="77777777" w:rsidR="00561A90" w:rsidRPr="00561A90" w:rsidRDefault="00561A90" w:rsidP="00561A90">
            <w:pPr>
              <w:spacing w:after="0"/>
              <w:jc w:val="center"/>
              <w:rPr>
                <w:ins w:id="63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0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31E64D" w14:textId="77777777" w:rsidR="00561A90" w:rsidRPr="00561A90" w:rsidRDefault="00561A90" w:rsidP="00561A90">
            <w:pPr>
              <w:spacing w:after="0"/>
              <w:jc w:val="center"/>
              <w:rPr>
                <w:ins w:id="64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3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CED65" w14:textId="77777777" w:rsidR="00561A90" w:rsidRPr="00561A90" w:rsidRDefault="00561A90" w:rsidP="00561A90">
            <w:pPr>
              <w:spacing w:after="0"/>
              <w:jc w:val="center"/>
              <w:rPr>
                <w:ins w:id="64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0C08DD" w14:textId="77777777" w:rsidR="00561A90" w:rsidRPr="00561A90" w:rsidRDefault="00561A90" w:rsidP="00561A90">
            <w:pPr>
              <w:spacing w:after="0"/>
              <w:jc w:val="center"/>
              <w:rPr>
                <w:ins w:id="64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9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BD09F0" w14:textId="77777777" w:rsidR="00561A90" w:rsidRPr="00561A90" w:rsidRDefault="00561A90" w:rsidP="00561A90">
            <w:pPr>
              <w:spacing w:after="0"/>
              <w:jc w:val="center"/>
              <w:rPr>
                <w:ins w:id="65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2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32F536" w14:textId="77777777" w:rsidR="00561A90" w:rsidRPr="00561A90" w:rsidRDefault="00561A90" w:rsidP="00561A90">
            <w:pPr>
              <w:spacing w:after="0"/>
              <w:jc w:val="center"/>
              <w:rPr>
                <w:ins w:id="65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5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F5D4DC" w14:textId="77777777" w:rsidR="00561A90" w:rsidRPr="00561A90" w:rsidRDefault="00561A90" w:rsidP="00561A90">
            <w:pPr>
              <w:spacing w:after="0"/>
              <w:jc w:val="center"/>
              <w:rPr>
                <w:ins w:id="65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8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F3D742" w14:textId="77777777" w:rsidR="00561A90" w:rsidRPr="00561A90" w:rsidRDefault="00561A90" w:rsidP="00561A90">
            <w:pPr>
              <w:spacing w:after="0"/>
              <w:jc w:val="center"/>
              <w:rPr>
                <w:ins w:id="65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561A90" w:rsidRPr="00561A90" w14:paraId="4DB3840F" w14:textId="77777777" w:rsidTr="00561A90">
        <w:tblPrEx>
          <w:tblPrExChange w:id="661" w:author="Huawei-RKy" w:date="2020-04-09T15:55:00Z">
            <w:tblPrEx>
              <w:tblW w:w="13385" w:type="dxa"/>
            </w:tblPrEx>
          </w:tblPrExChange>
        </w:tblPrEx>
        <w:trPr>
          <w:trHeight w:val="225"/>
          <w:ins w:id="662" w:author="Huawei-RKy" w:date="2020-04-09T15:54:00Z"/>
          <w:trPrChange w:id="663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4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88182A" w14:textId="77777777" w:rsidR="00561A90" w:rsidRPr="00561A90" w:rsidRDefault="00561A90" w:rsidP="00561A90">
            <w:pPr>
              <w:spacing w:after="0"/>
              <w:jc w:val="center"/>
              <w:rPr>
                <w:ins w:id="66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A5-4b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7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13E0C4" w14:textId="77777777" w:rsidR="00561A90" w:rsidRPr="00561A90" w:rsidRDefault="00561A90" w:rsidP="00561A90">
            <w:pPr>
              <w:spacing w:after="0"/>
              <w:rPr>
                <w:ins w:id="66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for reference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0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2B36B" w14:textId="77777777" w:rsidR="00561A90" w:rsidRPr="00561A90" w:rsidRDefault="00561A90" w:rsidP="00561A90">
            <w:pPr>
              <w:spacing w:after="0"/>
              <w:jc w:val="center"/>
              <w:rPr>
                <w:ins w:id="67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C9DF39" w14:textId="77777777" w:rsidR="00561A90" w:rsidRPr="00561A90" w:rsidRDefault="00561A90" w:rsidP="00561A90">
            <w:pPr>
              <w:spacing w:after="0"/>
              <w:jc w:val="center"/>
              <w:rPr>
                <w:ins w:id="67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6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854EE5" w14:textId="77777777" w:rsidR="00561A90" w:rsidRPr="00561A90" w:rsidRDefault="00561A90" w:rsidP="00561A90">
            <w:pPr>
              <w:spacing w:after="0"/>
              <w:jc w:val="center"/>
              <w:rPr>
                <w:ins w:id="67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9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308215" w14:textId="77777777" w:rsidR="00561A90" w:rsidRPr="00561A90" w:rsidRDefault="00561A90" w:rsidP="00561A90">
            <w:pPr>
              <w:spacing w:after="0"/>
              <w:jc w:val="center"/>
              <w:rPr>
                <w:ins w:id="68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2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FB1FC5" w14:textId="77777777" w:rsidR="00561A90" w:rsidRPr="00561A90" w:rsidRDefault="00561A90" w:rsidP="00561A90">
            <w:pPr>
              <w:spacing w:after="0"/>
              <w:jc w:val="center"/>
              <w:rPr>
                <w:ins w:id="68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5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FE8EA0" w14:textId="77777777" w:rsidR="00561A90" w:rsidRPr="00561A90" w:rsidRDefault="00561A90" w:rsidP="00561A90">
            <w:pPr>
              <w:spacing w:after="0"/>
              <w:jc w:val="center"/>
              <w:rPr>
                <w:ins w:id="68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8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B26398" w14:textId="77777777" w:rsidR="00561A90" w:rsidRPr="00561A90" w:rsidRDefault="00561A90" w:rsidP="00561A90">
            <w:pPr>
              <w:spacing w:after="0"/>
              <w:jc w:val="center"/>
              <w:rPr>
                <w:ins w:id="68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A3A566" w14:textId="77777777" w:rsidR="00561A90" w:rsidRPr="00561A90" w:rsidRDefault="00561A90" w:rsidP="00561A90">
            <w:pPr>
              <w:spacing w:after="0"/>
              <w:jc w:val="center"/>
              <w:rPr>
                <w:ins w:id="69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4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0CF22D" w14:textId="77777777" w:rsidR="00561A90" w:rsidRPr="00561A90" w:rsidRDefault="00561A90" w:rsidP="00561A90">
            <w:pPr>
              <w:spacing w:after="0"/>
              <w:jc w:val="center"/>
              <w:rPr>
                <w:ins w:id="69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646CED24" w14:textId="77777777" w:rsidTr="00561A90">
        <w:tblPrEx>
          <w:tblPrExChange w:id="697" w:author="Huawei-RKy" w:date="2020-04-09T15:55:00Z">
            <w:tblPrEx>
              <w:tblW w:w="13385" w:type="dxa"/>
            </w:tblPrEx>
          </w:tblPrExChange>
        </w:tblPrEx>
        <w:trPr>
          <w:trHeight w:val="450"/>
          <w:ins w:id="698" w:author="Huawei-RKy" w:date="2020-04-09T15:54:00Z"/>
          <w:trPrChange w:id="699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0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E19DF" w14:textId="77777777" w:rsidR="00561A90" w:rsidRPr="00561A90" w:rsidRDefault="00561A90" w:rsidP="00561A90">
            <w:pPr>
              <w:spacing w:after="0"/>
              <w:jc w:val="center"/>
              <w:rPr>
                <w:ins w:id="70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A5-5b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938BD4" w14:textId="77777777" w:rsidR="00561A90" w:rsidRPr="00561A90" w:rsidRDefault="00561A90" w:rsidP="00561A90">
            <w:pPr>
              <w:spacing w:after="0"/>
              <w:rPr>
                <w:ins w:id="70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6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681BC1" w14:textId="77777777" w:rsidR="00561A90" w:rsidRPr="00561A90" w:rsidRDefault="00561A90" w:rsidP="00561A90">
            <w:pPr>
              <w:spacing w:after="0"/>
              <w:jc w:val="center"/>
              <w:rPr>
                <w:ins w:id="70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9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FDAFDA" w14:textId="77777777" w:rsidR="00561A90" w:rsidRPr="00561A90" w:rsidRDefault="00561A90" w:rsidP="00561A90">
            <w:pPr>
              <w:spacing w:after="0"/>
              <w:jc w:val="center"/>
              <w:rPr>
                <w:ins w:id="71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2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501809" w14:textId="77777777" w:rsidR="00561A90" w:rsidRPr="00561A90" w:rsidRDefault="00561A90" w:rsidP="00561A90">
            <w:pPr>
              <w:spacing w:after="0"/>
              <w:jc w:val="center"/>
              <w:rPr>
                <w:ins w:id="71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5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B6E2F2" w14:textId="77777777" w:rsidR="00561A90" w:rsidRPr="00561A90" w:rsidRDefault="00561A90" w:rsidP="00561A90">
            <w:pPr>
              <w:spacing w:after="0"/>
              <w:jc w:val="center"/>
              <w:rPr>
                <w:ins w:id="71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8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2D10F1" w14:textId="77777777" w:rsidR="00561A90" w:rsidRPr="00561A90" w:rsidRDefault="00561A90" w:rsidP="00561A90">
            <w:pPr>
              <w:spacing w:after="0"/>
              <w:jc w:val="center"/>
              <w:rPr>
                <w:ins w:id="71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1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EFBBC7" w14:textId="77777777" w:rsidR="00561A90" w:rsidRPr="00561A90" w:rsidRDefault="00561A90" w:rsidP="00561A90">
            <w:pPr>
              <w:spacing w:after="0"/>
              <w:jc w:val="center"/>
              <w:rPr>
                <w:ins w:id="72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4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038D0C" w14:textId="77777777" w:rsidR="00561A90" w:rsidRPr="00561A90" w:rsidRDefault="00561A90" w:rsidP="00561A90">
            <w:pPr>
              <w:spacing w:after="0"/>
              <w:jc w:val="center"/>
              <w:rPr>
                <w:ins w:id="72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7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46D156" w14:textId="77777777" w:rsidR="00561A90" w:rsidRPr="00561A90" w:rsidRDefault="00561A90" w:rsidP="00561A90">
            <w:pPr>
              <w:spacing w:after="0"/>
              <w:jc w:val="center"/>
              <w:rPr>
                <w:ins w:id="72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0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D9B120" w14:textId="77777777" w:rsidR="00561A90" w:rsidRPr="00561A90" w:rsidRDefault="00561A90" w:rsidP="00561A90">
            <w:pPr>
              <w:spacing w:after="0"/>
              <w:jc w:val="center"/>
              <w:rPr>
                <w:ins w:id="73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16408BE2" w14:textId="77777777" w:rsidTr="00561A90">
        <w:tblPrEx>
          <w:tblPrExChange w:id="733" w:author="Huawei-RKy" w:date="2020-04-09T15:55:00Z">
            <w:tblPrEx>
              <w:tblW w:w="13385" w:type="dxa"/>
            </w:tblPrEx>
          </w:tblPrExChange>
        </w:tblPrEx>
        <w:trPr>
          <w:trHeight w:val="225"/>
          <w:ins w:id="734" w:author="Huawei-RKy" w:date="2020-04-09T15:54:00Z"/>
          <w:trPrChange w:id="735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6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D27A16" w14:textId="77777777" w:rsidR="00561A90" w:rsidRPr="00561A90" w:rsidRDefault="00561A90" w:rsidP="00561A90">
            <w:pPr>
              <w:spacing w:after="0"/>
              <w:jc w:val="center"/>
              <w:rPr>
                <w:ins w:id="73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A5-6b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9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A26912" w14:textId="77777777" w:rsidR="00561A90" w:rsidRPr="00561A90" w:rsidRDefault="00561A90" w:rsidP="00561A90">
            <w:pPr>
              <w:spacing w:after="0"/>
              <w:rPr>
                <w:ins w:id="74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2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A5B187" w14:textId="77777777" w:rsidR="00561A90" w:rsidRPr="00561A90" w:rsidRDefault="00561A90" w:rsidP="00561A90">
            <w:pPr>
              <w:spacing w:after="0"/>
              <w:jc w:val="center"/>
              <w:rPr>
                <w:ins w:id="74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5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9867A7" w14:textId="77777777" w:rsidR="00561A90" w:rsidRPr="00561A90" w:rsidRDefault="00561A90" w:rsidP="00561A90">
            <w:pPr>
              <w:spacing w:after="0"/>
              <w:jc w:val="center"/>
              <w:rPr>
                <w:ins w:id="74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8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CD42D1" w14:textId="77777777" w:rsidR="00561A90" w:rsidRPr="00561A90" w:rsidRDefault="00561A90" w:rsidP="00561A90">
            <w:pPr>
              <w:spacing w:after="0"/>
              <w:jc w:val="center"/>
              <w:rPr>
                <w:ins w:id="74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1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891AE7" w14:textId="77777777" w:rsidR="00561A90" w:rsidRPr="00561A90" w:rsidRDefault="00561A90" w:rsidP="00561A90">
            <w:pPr>
              <w:spacing w:after="0"/>
              <w:jc w:val="center"/>
              <w:rPr>
                <w:ins w:id="75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4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D9D4A1" w14:textId="77777777" w:rsidR="00561A90" w:rsidRPr="00561A90" w:rsidRDefault="00561A90" w:rsidP="00561A90">
            <w:pPr>
              <w:spacing w:after="0"/>
              <w:jc w:val="center"/>
              <w:rPr>
                <w:ins w:id="75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7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EED9E" w14:textId="77777777" w:rsidR="00561A90" w:rsidRPr="00561A90" w:rsidRDefault="00561A90" w:rsidP="00561A90">
            <w:pPr>
              <w:spacing w:after="0"/>
              <w:jc w:val="center"/>
              <w:rPr>
                <w:ins w:id="75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0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AEAB07" w14:textId="77777777" w:rsidR="00561A90" w:rsidRPr="00561A90" w:rsidRDefault="00561A90" w:rsidP="00561A90">
            <w:pPr>
              <w:spacing w:after="0"/>
              <w:jc w:val="center"/>
              <w:rPr>
                <w:ins w:id="76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3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E40349" w14:textId="77777777" w:rsidR="00561A90" w:rsidRPr="00561A90" w:rsidRDefault="00561A90" w:rsidP="00561A90">
            <w:pPr>
              <w:spacing w:after="0"/>
              <w:jc w:val="center"/>
              <w:rPr>
                <w:ins w:id="76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6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5ED5E6" w14:textId="77777777" w:rsidR="00561A90" w:rsidRPr="00561A90" w:rsidRDefault="00561A90" w:rsidP="00561A90">
            <w:pPr>
              <w:spacing w:after="0"/>
              <w:jc w:val="center"/>
              <w:rPr>
                <w:ins w:id="76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561A90" w:rsidRPr="00561A90" w14:paraId="41C08D30" w14:textId="77777777" w:rsidTr="00561A90">
        <w:tblPrEx>
          <w:tblPrExChange w:id="769" w:author="Huawei-RKy" w:date="2020-04-09T15:55:00Z">
            <w:tblPrEx>
              <w:tblW w:w="13385" w:type="dxa"/>
            </w:tblPrEx>
          </w:tblPrExChange>
        </w:tblPrEx>
        <w:trPr>
          <w:trHeight w:val="225"/>
          <w:ins w:id="770" w:author="Huawei-RKy" w:date="2020-04-09T15:54:00Z"/>
          <w:trPrChange w:id="771" w:author="Huawei-RKy" w:date="2020-04-09T15:55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2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4320D6" w14:textId="77777777" w:rsidR="00561A90" w:rsidRPr="00561A90" w:rsidRDefault="00561A90" w:rsidP="00561A90">
            <w:pPr>
              <w:spacing w:after="0"/>
              <w:jc w:val="center"/>
              <w:rPr>
                <w:ins w:id="77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5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4F9360" w14:textId="77777777" w:rsidR="00561A90" w:rsidRPr="00561A90" w:rsidRDefault="00561A90" w:rsidP="00561A90">
            <w:pPr>
              <w:spacing w:after="0"/>
              <w:rPr>
                <w:ins w:id="77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8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D59759" w14:textId="77777777" w:rsidR="00561A90" w:rsidRPr="00561A90" w:rsidRDefault="00561A90" w:rsidP="00561A90">
            <w:pPr>
              <w:spacing w:after="0"/>
              <w:jc w:val="center"/>
              <w:rPr>
                <w:ins w:id="77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1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1C2A7D" w14:textId="77777777" w:rsidR="00561A90" w:rsidRPr="00561A90" w:rsidRDefault="00561A90" w:rsidP="00561A90">
            <w:pPr>
              <w:spacing w:after="0"/>
              <w:jc w:val="center"/>
              <w:rPr>
                <w:ins w:id="78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4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96F2AD" w14:textId="77777777" w:rsidR="00561A90" w:rsidRPr="00561A90" w:rsidRDefault="00561A90" w:rsidP="00561A90">
            <w:pPr>
              <w:spacing w:after="0"/>
              <w:jc w:val="center"/>
              <w:rPr>
                <w:ins w:id="78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7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E894A9" w14:textId="77777777" w:rsidR="00561A90" w:rsidRPr="00561A90" w:rsidRDefault="00561A90" w:rsidP="00561A90">
            <w:pPr>
              <w:spacing w:after="0"/>
              <w:jc w:val="center"/>
              <w:rPr>
                <w:ins w:id="78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0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9C11FB" w14:textId="77777777" w:rsidR="00561A90" w:rsidRPr="00561A90" w:rsidRDefault="00561A90" w:rsidP="00561A90">
            <w:pPr>
              <w:spacing w:after="0"/>
              <w:jc w:val="center"/>
              <w:rPr>
                <w:ins w:id="79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3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6A9B08" w14:textId="77777777" w:rsidR="00561A90" w:rsidRPr="00561A90" w:rsidRDefault="00561A90" w:rsidP="00561A90">
            <w:pPr>
              <w:spacing w:after="0"/>
              <w:jc w:val="center"/>
              <w:rPr>
                <w:ins w:id="79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6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CA5B5E" w14:textId="77777777" w:rsidR="00561A90" w:rsidRPr="00561A90" w:rsidRDefault="00561A90" w:rsidP="00561A90">
            <w:pPr>
              <w:spacing w:after="0"/>
              <w:jc w:val="center"/>
              <w:rPr>
                <w:ins w:id="79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9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2020B4" w14:textId="77777777" w:rsidR="00561A90" w:rsidRPr="00561A90" w:rsidRDefault="00561A90" w:rsidP="00561A90">
            <w:pPr>
              <w:spacing w:after="0"/>
              <w:jc w:val="center"/>
              <w:rPr>
                <w:ins w:id="80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2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938777" w14:textId="77777777" w:rsidR="00561A90" w:rsidRPr="00561A90" w:rsidRDefault="00561A90" w:rsidP="00561A90">
            <w:pPr>
              <w:spacing w:after="0"/>
              <w:jc w:val="center"/>
              <w:rPr>
                <w:ins w:id="80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561A90" w:rsidRPr="00561A90" w14:paraId="61414558" w14:textId="77777777" w:rsidTr="00561A90">
        <w:tblPrEx>
          <w:tblPrExChange w:id="805" w:author="Huawei-RKy" w:date="2020-04-09T15:55:00Z">
            <w:tblPrEx>
              <w:tblW w:w="13385" w:type="dxa"/>
            </w:tblPrEx>
          </w:tblPrExChange>
        </w:tblPrEx>
        <w:trPr>
          <w:trHeight w:val="450"/>
          <w:ins w:id="806" w:author="Huawei-RKy" w:date="2020-04-09T15:54:00Z"/>
          <w:trPrChange w:id="807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08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F543AE" w14:textId="77777777" w:rsidR="00561A90" w:rsidRPr="00561A90" w:rsidRDefault="00561A90" w:rsidP="00561A90">
            <w:pPr>
              <w:spacing w:after="0"/>
              <w:jc w:val="center"/>
              <w:rPr>
                <w:ins w:id="80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1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322A7F" w14:textId="77777777" w:rsidR="00561A90" w:rsidRPr="00561A90" w:rsidRDefault="00561A90" w:rsidP="00561A90">
            <w:pPr>
              <w:spacing w:after="0"/>
              <w:rPr>
                <w:ins w:id="81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4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95447F" w14:textId="77777777" w:rsidR="00561A90" w:rsidRPr="00561A90" w:rsidRDefault="00561A90" w:rsidP="00561A90">
            <w:pPr>
              <w:spacing w:after="0"/>
              <w:jc w:val="center"/>
              <w:rPr>
                <w:ins w:id="81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7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71875D" w14:textId="77777777" w:rsidR="00561A90" w:rsidRPr="00561A90" w:rsidRDefault="00561A90" w:rsidP="00561A90">
            <w:pPr>
              <w:spacing w:after="0"/>
              <w:jc w:val="center"/>
              <w:rPr>
                <w:ins w:id="81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0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62E2B5" w14:textId="77777777" w:rsidR="00561A90" w:rsidRPr="00561A90" w:rsidRDefault="00561A90" w:rsidP="00561A90">
            <w:pPr>
              <w:spacing w:after="0"/>
              <w:jc w:val="center"/>
              <w:rPr>
                <w:ins w:id="82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3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A0377C" w14:textId="77777777" w:rsidR="00561A90" w:rsidRPr="00561A90" w:rsidRDefault="00561A90" w:rsidP="00561A90">
            <w:pPr>
              <w:spacing w:after="0"/>
              <w:jc w:val="center"/>
              <w:rPr>
                <w:ins w:id="82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6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7D61F3" w14:textId="77777777" w:rsidR="00561A90" w:rsidRPr="00561A90" w:rsidRDefault="00561A90" w:rsidP="00561A90">
            <w:pPr>
              <w:spacing w:after="0"/>
              <w:jc w:val="center"/>
              <w:rPr>
                <w:ins w:id="82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9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2348D8" w14:textId="77777777" w:rsidR="00561A90" w:rsidRPr="00561A90" w:rsidRDefault="00561A90" w:rsidP="00561A90">
            <w:pPr>
              <w:spacing w:after="0"/>
              <w:jc w:val="center"/>
              <w:rPr>
                <w:ins w:id="83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2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AE6EB2" w14:textId="77777777" w:rsidR="00561A90" w:rsidRPr="00561A90" w:rsidRDefault="00561A90" w:rsidP="00561A90">
            <w:pPr>
              <w:spacing w:after="0"/>
              <w:jc w:val="center"/>
              <w:rPr>
                <w:ins w:id="83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5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D97B01" w14:textId="77777777" w:rsidR="00561A90" w:rsidRPr="00561A90" w:rsidRDefault="00561A90" w:rsidP="00561A90">
            <w:pPr>
              <w:spacing w:after="0"/>
              <w:jc w:val="center"/>
              <w:rPr>
                <w:ins w:id="83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8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50B520" w14:textId="77777777" w:rsidR="00561A90" w:rsidRPr="00561A90" w:rsidRDefault="00561A90" w:rsidP="00561A90">
            <w:pPr>
              <w:spacing w:after="0"/>
              <w:jc w:val="center"/>
              <w:rPr>
                <w:ins w:id="83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561A90" w:rsidRPr="00561A90" w14:paraId="243202CF" w14:textId="77777777" w:rsidTr="00561A90">
        <w:tblPrEx>
          <w:tblPrExChange w:id="841" w:author="Huawei-RKy" w:date="2020-04-09T15:55:00Z">
            <w:tblPrEx>
              <w:tblW w:w="13385" w:type="dxa"/>
            </w:tblPrEx>
          </w:tblPrExChange>
        </w:tblPrEx>
        <w:trPr>
          <w:trHeight w:val="450"/>
          <w:ins w:id="842" w:author="Huawei-RKy" w:date="2020-04-09T15:54:00Z"/>
          <w:trPrChange w:id="843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4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0E2E11" w14:textId="77777777" w:rsidR="00561A90" w:rsidRPr="00561A90" w:rsidRDefault="00561A90" w:rsidP="00561A90">
            <w:pPr>
              <w:spacing w:after="0"/>
              <w:jc w:val="center"/>
              <w:rPr>
                <w:ins w:id="84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7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0A07A2" w14:textId="77777777" w:rsidR="00561A90" w:rsidRPr="00561A90" w:rsidRDefault="00561A90" w:rsidP="00561A90">
            <w:pPr>
              <w:spacing w:after="0"/>
              <w:rPr>
                <w:ins w:id="84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0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D3BA4E" w14:textId="77777777" w:rsidR="00561A90" w:rsidRPr="00561A90" w:rsidRDefault="00561A90" w:rsidP="00561A90">
            <w:pPr>
              <w:spacing w:after="0"/>
              <w:jc w:val="center"/>
              <w:rPr>
                <w:ins w:id="85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3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EFDC2" w14:textId="77777777" w:rsidR="00561A90" w:rsidRPr="00561A90" w:rsidRDefault="00561A90" w:rsidP="00561A90">
            <w:pPr>
              <w:spacing w:after="0"/>
              <w:jc w:val="center"/>
              <w:rPr>
                <w:ins w:id="85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6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79B087" w14:textId="77777777" w:rsidR="00561A90" w:rsidRPr="00561A90" w:rsidRDefault="00561A90" w:rsidP="00561A90">
            <w:pPr>
              <w:spacing w:after="0"/>
              <w:jc w:val="center"/>
              <w:rPr>
                <w:ins w:id="85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9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5F598" w14:textId="77777777" w:rsidR="00561A90" w:rsidRPr="00561A90" w:rsidRDefault="00561A90" w:rsidP="00561A90">
            <w:pPr>
              <w:spacing w:after="0"/>
              <w:jc w:val="center"/>
              <w:rPr>
                <w:ins w:id="86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2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BBE28" w14:textId="77777777" w:rsidR="00561A90" w:rsidRPr="00561A90" w:rsidRDefault="00561A90" w:rsidP="00561A90">
            <w:pPr>
              <w:spacing w:after="0"/>
              <w:jc w:val="center"/>
              <w:rPr>
                <w:ins w:id="86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5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9ADAA0" w14:textId="77777777" w:rsidR="00561A90" w:rsidRPr="00561A90" w:rsidRDefault="00561A90" w:rsidP="00561A90">
            <w:pPr>
              <w:spacing w:after="0"/>
              <w:jc w:val="center"/>
              <w:rPr>
                <w:ins w:id="86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8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C1FAA6" w14:textId="77777777" w:rsidR="00561A90" w:rsidRPr="00561A90" w:rsidRDefault="00561A90" w:rsidP="00561A90">
            <w:pPr>
              <w:spacing w:after="0"/>
              <w:jc w:val="center"/>
              <w:rPr>
                <w:ins w:id="86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1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B999EF" w14:textId="77777777" w:rsidR="00561A90" w:rsidRPr="00561A90" w:rsidRDefault="00561A90" w:rsidP="00561A90">
            <w:pPr>
              <w:spacing w:after="0"/>
              <w:jc w:val="center"/>
              <w:rPr>
                <w:ins w:id="87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4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532152" w14:textId="77777777" w:rsidR="00561A90" w:rsidRPr="00561A90" w:rsidRDefault="00561A90" w:rsidP="00561A90">
            <w:pPr>
              <w:spacing w:after="0"/>
              <w:jc w:val="center"/>
              <w:rPr>
                <w:ins w:id="87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70900A9F" w14:textId="77777777" w:rsidTr="00561A90">
        <w:tblPrEx>
          <w:tblPrExChange w:id="877" w:author="Huawei-RKy" w:date="2020-04-09T15:55:00Z">
            <w:tblPrEx>
              <w:tblW w:w="13385" w:type="dxa"/>
            </w:tblPrEx>
          </w:tblPrExChange>
        </w:tblPrEx>
        <w:trPr>
          <w:trHeight w:val="450"/>
          <w:ins w:id="878" w:author="Huawei-RKy" w:date="2020-04-09T15:54:00Z"/>
          <w:trPrChange w:id="879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0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A285A2" w14:textId="77777777" w:rsidR="00561A90" w:rsidRPr="00561A90" w:rsidRDefault="00561A90" w:rsidP="00561A90">
            <w:pPr>
              <w:spacing w:after="0"/>
              <w:jc w:val="center"/>
              <w:rPr>
                <w:ins w:id="88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3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ED67CD" w14:textId="77777777" w:rsidR="00561A90" w:rsidRPr="00561A90" w:rsidRDefault="00561A90" w:rsidP="00561A90">
            <w:pPr>
              <w:spacing w:after="0"/>
              <w:rPr>
                <w:ins w:id="88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receiving antenna feed cable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6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B3F60C" w14:textId="77777777" w:rsidR="00561A90" w:rsidRPr="00561A90" w:rsidRDefault="00561A90" w:rsidP="00561A90">
            <w:pPr>
              <w:spacing w:after="0"/>
              <w:jc w:val="center"/>
              <w:rPr>
                <w:ins w:id="88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9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F2E448" w14:textId="77777777" w:rsidR="00561A90" w:rsidRPr="00561A90" w:rsidRDefault="00561A90" w:rsidP="00561A90">
            <w:pPr>
              <w:spacing w:after="0"/>
              <w:jc w:val="center"/>
              <w:rPr>
                <w:ins w:id="89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2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2C614B" w14:textId="77777777" w:rsidR="00561A90" w:rsidRPr="00561A90" w:rsidRDefault="00561A90" w:rsidP="00561A90">
            <w:pPr>
              <w:spacing w:after="0"/>
              <w:jc w:val="center"/>
              <w:rPr>
                <w:ins w:id="89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5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9D4A7E" w14:textId="77777777" w:rsidR="00561A90" w:rsidRPr="00561A90" w:rsidRDefault="00561A90" w:rsidP="00561A90">
            <w:pPr>
              <w:spacing w:after="0"/>
              <w:jc w:val="center"/>
              <w:rPr>
                <w:ins w:id="89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8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3FB238" w14:textId="77777777" w:rsidR="00561A90" w:rsidRPr="00561A90" w:rsidRDefault="00561A90" w:rsidP="00561A90">
            <w:pPr>
              <w:spacing w:after="0"/>
              <w:jc w:val="center"/>
              <w:rPr>
                <w:ins w:id="89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1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4DE24" w14:textId="77777777" w:rsidR="00561A90" w:rsidRPr="00561A90" w:rsidRDefault="00561A90" w:rsidP="00561A90">
            <w:pPr>
              <w:spacing w:after="0"/>
              <w:jc w:val="center"/>
              <w:rPr>
                <w:ins w:id="90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4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EAF614" w14:textId="77777777" w:rsidR="00561A90" w:rsidRPr="00561A90" w:rsidRDefault="00561A90" w:rsidP="00561A90">
            <w:pPr>
              <w:spacing w:after="0"/>
              <w:jc w:val="center"/>
              <w:rPr>
                <w:ins w:id="90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7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EF1F6D" w14:textId="77777777" w:rsidR="00561A90" w:rsidRPr="00561A90" w:rsidRDefault="00561A90" w:rsidP="00561A90">
            <w:pPr>
              <w:spacing w:after="0"/>
              <w:jc w:val="center"/>
              <w:rPr>
                <w:ins w:id="90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0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958159" w14:textId="77777777" w:rsidR="00561A90" w:rsidRPr="00561A90" w:rsidRDefault="00561A90" w:rsidP="00561A90">
            <w:pPr>
              <w:spacing w:after="0"/>
              <w:jc w:val="center"/>
              <w:rPr>
                <w:ins w:id="91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561A90" w:rsidRPr="00561A90" w14:paraId="1FB3CEEA" w14:textId="77777777" w:rsidTr="00561A90">
        <w:tblPrEx>
          <w:tblPrExChange w:id="913" w:author="Huawei-RKy" w:date="2020-04-09T15:55:00Z">
            <w:tblPrEx>
              <w:tblW w:w="13385" w:type="dxa"/>
            </w:tblPrEx>
          </w:tblPrExChange>
        </w:tblPrEx>
        <w:trPr>
          <w:trHeight w:val="450"/>
          <w:ins w:id="914" w:author="Huawei-RKy" w:date="2020-04-09T15:54:00Z"/>
          <w:trPrChange w:id="915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6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F4670D" w14:textId="77777777" w:rsidR="00561A90" w:rsidRPr="00561A90" w:rsidRDefault="00561A90" w:rsidP="00561A90">
            <w:pPr>
              <w:spacing w:after="0"/>
              <w:jc w:val="center"/>
              <w:rPr>
                <w:ins w:id="91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9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225024" w14:textId="77777777" w:rsidR="00561A90" w:rsidRPr="00561A90" w:rsidRDefault="00561A90" w:rsidP="00561A90">
            <w:pPr>
              <w:spacing w:after="0"/>
              <w:rPr>
                <w:ins w:id="92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2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693692" w14:textId="77777777" w:rsidR="00561A90" w:rsidRPr="00561A90" w:rsidRDefault="00561A90" w:rsidP="00561A90">
            <w:pPr>
              <w:spacing w:after="0"/>
              <w:jc w:val="center"/>
              <w:rPr>
                <w:ins w:id="92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5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5F2912" w14:textId="77777777" w:rsidR="00561A90" w:rsidRPr="00561A90" w:rsidRDefault="00561A90" w:rsidP="00561A90">
            <w:pPr>
              <w:spacing w:after="0"/>
              <w:jc w:val="center"/>
              <w:rPr>
                <w:ins w:id="92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8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B793EB" w14:textId="77777777" w:rsidR="00561A90" w:rsidRPr="00561A90" w:rsidRDefault="00561A90" w:rsidP="00561A90">
            <w:pPr>
              <w:spacing w:after="0"/>
              <w:jc w:val="center"/>
              <w:rPr>
                <w:ins w:id="92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1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B28C4A" w14:textId="77777777" w:rsidR="00561A90" w:rsidRPr="00561A90" w:rsidRDefault="00561A90" w:rsidP="00561A90">
            <w:pPr>
              <w:spacing w:after="0"/>
              <w:jc w:val="center"/>
              <w:rPr>
                <w:ins w:id="93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4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BCDEA1" w14:textId="77777777" w:rsidR="00561A90" w:rsidRPr="00561A90" w:rsidRDefault="00561A90" w:rsidP="00561A90">
            <w:pPr>
              <w:spacing w:after="0"/>
              <w:jc w:val="center"/>
              <w:rPr>
                <w:ins w:id="93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7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B5A7F8" w14:textId="77777777" w:rsidR="00561A90" w:rsidRPr="00561A90" w:rsidRDefault="00561A90" w:rsidP="00561A90">
            <w:pPr>
              <w:spacing w:after="0"/>
              <w:jc w:val="center"/>
              <w:rPr>
                <w:ins w:id="93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0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F9BB00" w14:textId="77777777" w:rsidR="00561A90" w:rsidRPr="00561A90" w:rsidRDefault="00561A90" w:rsidP="00561A90">
            <w:pPr>
              <w:spacing w:after="0"/>
              <w:jc w:val="center"/>
              <w:rPr>
                <w:ins w:id="94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3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87A3AC" w14:textId="77777777" w:rsidR="00561A90" w:rsidRPr="00561A90" w:rsidRDefault="00561A90" w:rsidP="00561A90">
            <w:pPr>
              <w:spacing w:after="0"/>
              <w:jc w:val="center"/>
              <w:rPr>
                <w:ins w:id="94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6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9EF1EC" w14:textId="77777777" w:rsidR="00561A90" w:rsidRPr="00561A90" w:rsidRDefault="00561A90" w:rsidP="00561A90">
            <w:pPr>
              <w:spacing w:after="0"/>
              <w:jc w:val="center"/>
              <w:rPr>
                <w:ins w:id="94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561A90" w:rsidRPr="00561A90" w14:paraId="5C947683" w14:textId="77777777" w:rsidTr="00561A90">
        <w:tblPrEx>
          <w:tblPrExChange w:id="949" w:author="Huawei-RKy" w:date="2020-04-09T15:55:00Z">
            <w:tblPrEx>
              <w:tblW w:w="13385" w:type="dxa"/>
            </w:tblPrEx>
          </w:tblPrExChange>
        </w:tblPrEx>
        <w:trPr>
          <w:trHeight w:val="450"/>
          <w:ins w:id="950" w:author="Huawei-RKy" w:date="2020-04-09T15:54:00Z"/>
          <w:trPrChange w:id="951" w:author="Huawei-RKy" w:date="2020-04-09T15:55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2" w:author="Huawei-RKy" w:date="2020-04-09T15:5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15BB3A" w14:textId="77777777" w:rsidR="00561A90" w:rsidRPr="00561A90" w:rsidRDefault="00561A90" w:rsidP="00561A90">
            <w:pPr>
              <w:spacing w:after="0"/>
              <w:jc w:val="center"/>
              <w:rPr>
                <w:ins w:id="95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5" w:author="Huawei-RKy" w:date="2020-04-09T15:55:00Z">
              <w:tcPr>
                <w:tcW w:w="3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BC8033" w14:textId="77777777" w:rsidR="00561A90" w:rsidRPr="00561A90" w:rsidRDefault="00561A90" w:rsidP="00561A90">
            <w:pPr>
              <w:spacing w:after="0"/>
              <w:rPr>
                <w:ins w:id="956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receiving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8" w:author="Huawei-RKy" w:date="2020-04-09T15:55:00Z">
              <w:tcPr>
                <w:tcW w:w="10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8F2675" w14:textId="77777777" w:rsidR="00561A90" w:rsidRPr="00561A90" w:rsidRDefault="00561A90" w:rsidP="00561A90">
            <w:pPr>
              <w:spacing w:after="0"/>
              <w:jc w:val="center"/>
              <w:rPr>
                <w:ins w:id="959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0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1" w:author="Huawei-RKy" w:date="2020-04-09T15:55:00Z">
              <w:tcPr>
                <w:tcW w:w="8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C308C9" w14:textId="77777777" w:rsidR="00561A90" w:rsidRPr="00561A90" w:rsidRDefault="00561A90" w:rsidP="00561A90">
            <w:pPr>
              <w:spacing w:after="0"/>
              <w:jc w:val="center"/>
              <w:rPr>
                <w:ins w:id="96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4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34B5ED" w14:textId="77777777" w:rsidR="00561A90" w:rsidRPr="00561A90" w:rsidRDefault="00561A90" w:rsidP="00561A90">
            <w:pPr>
              <w:spacing w:after="0"/>
              <w:jc w:val="center"/>
              <w:rPr>
                <w:ins w:id="96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7" w:author="Huawei-RKy" w:date="2020-04-09T15:55:00Z">
              <w:tcPr>
                <w:tcW w:w="11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3413B2" w14:textId="77777777" w:rsidR="00561A90" w:rsidRPr="00561A90" w:rsidRDefault="00561A90" w:rsidP="00561A90">
            <w:pPr>
              <w:spacing w:after="0"/>
              <w:jc w:val="center"/>
              <w:rPr>
                <w:ins w:id="96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0" w:author="Huawei-RKy" w:date="2020-04-09T15:55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E48242" w14:textId="77777777" w:rsidR="00561A90" w:rsidRPr="00561A90" w:rsidRDefault="00561A90" w:rsidP="00561A90">
            <w:pPr>
              <w:spacing w:after="0"/>
              <w:jc w:val="center"/>
              <w:rPr>
                <w:ins w:id="971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2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3" w:author="Huawei-RKy" w:date="2020-04-09T15:55:00Z">
              <w:tcPr>
                <w:tcW w:w="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65FBB6" w14:textId="77777777" w:rsidR="00561A90" w:rsidRPr="00561A90" w:rsidRDefault="00561A90" w:rsidP="00561A90">
            <w:pPr>
              <w:spacing w:after="0"/>
              <w:jc w:val="center"/>
              <w:rPr>
                <w:ins w:id="974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5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6" w:author="Huawei-RKy" w:date="2020-04-09T15:55:00Z">
              <w:tcPr>
                <w:tcW w:w="22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7657DF" w14:textId="77777777" w:rsidR="00561A90" w:rsidRPr="00561A90" w:rsidRDefault="00561A90" w:rsidP="00561A90">
            <w:pPr>
              <w:spacing w:after="0"/>
              <w:jc w:val="center"/>
              <w:rPr>
                <w:ins w:id="97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9" w:author="Huawei-RKy" w:date="2020-04-09T15:55:00Z">
              <w:tcPr>
                <w:tcW w:w="8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15EF49" w14:textId="77777777" w:rsidR="00561A90" w:rsidRPr="00561A90" w:rsidRDefault="00561A90" w:rsidP="00561A90">
            <w:pPr>
              <w:spacing w:after="0"/>
              <w:jc w:val="center"/>
              <w:rPr>
                <w:ins w:id="98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82" w:author="Huawei-RKy" w:date="2020-04-09T15:55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89A53B" w14:textId="77777777" w:rsidR="00561A90" w:rsidRPr="00561A90" w:rsidRDefault="00561A90" w:rsidP="00561A90">
            <w:pPr>
              <w:spacing w:after="0"/>
              <w:jc w:val="center"/>
              <w:rPr>
                <w:ins w:id="98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226CF673" w14:textId="77777777" w:rsidTr="00561A90">
        <w:tblPrEx>
          <w:tblPrExChange w:id="985" w:author="Huawei-RKy" w:date="2020-04-09T15:55:00Z">
            <w:tblPrEx>
              <w:tblW w:w="12715" w:type="dxa"/>
            </w:tblPrEx>
          </w:tblPrExChange>
        </w:tblPrEx>
        <w:trPr>
          <w:trHeight w:val="225"/>
          <w:ins w:id="986" w:author="Huawei-RKy" w:date="2020-04-09T15:54:00Z"/>
          <w:trPrChange w:id="987" w:author="Huawei-RKy" w:date="2020-04-09T15:55:00Z">
            <w:trPr>
              <w:gridAfter w:val="0"/>
              <w:trHeight w:val="225"/>
            </w:trPr>
          </w:trPrChange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88" w:author="Huawei-RKy" w:date="2020-04-09T15:55:00Z">
              <w:tcPr>
                <w:tcW w:w="88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9374A1" w14:textId="77777777" w:rsidR="00561A90" w:rsidRPr="00561A90" w:rsidRDefault="00561A90" w:rsidP="00561A90">
            <w:pPr>
              <w:spacing w:after="0"/>
              <w:jc w:val="center"/>
              <w:rPr>
                <w:ins w:id="989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90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91" w:author="Huawei-RKy" w:date="2020-04-09T15:55:00Z">
              <w:tcPr>
                <w:tcW w:w="222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EE13B1" w14:textId="77777777" w:rsidR="00561A90" w:rsidRPr="00561A90" w:rsidRDefault="00561A90" w:rsidP="00561A90">
            <w:pPr>
              <w:spacing w:after="0"/>
              <w:jc w:val="center"/>
              <w:rPr>
                <w:ins w:id="99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94" w:author="Huawei-RKy" w:date="2020-04-09T15:55:00Z">
              <w:tcPr>
                <w:tcW w:w="8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76208D" w14:textId="77777777" w:rsidR="00561A90" w:rsidRPr="00561A90" w:rsidRDefault="00561A90" w:rsidP="00561A90">
            <w:pPr>
              <w:spacing w:after="0"/>
              <w:jc w:val="center"/>
              <w:rPr>
                <w:ins w:id="99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2.08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97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CBA45A" w14:textId="77777777" w:rsidR="00561A90" w:rsidRPr="00561A90" w:rsidRDefault="00561A90" w:rsidP="00561A90">
            <w:pPr>
              <w:spacing w:after="0"/>
              <w:jc w:val="center"/>
              <w:rPr>
                <w:ins w:id="99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2.08</w:t>
              </w:r>
            </w:ins>
          </w:p>
        </w:tc>
      </w:tr>
      <w:tr w:rsidR="00561A90" w:rsidRPr="00561A90" w14:paraId="62121FD4" w14:textId="77777777" w:rsidTr="00561A90">
        <w:tblPrEx>
          <w:tblPrExChange w:id="1000" w:author="Huawei-RKy" w:date="2020-04-09T15:55:00Z">
            <w:tblPrEx>
              <w:tblW w:w="12715" w:type="dxa"/>
            </w:tblPrEx>
          </w:tblPrExChange>
        </w:tblPrEx>
        <w:trPr>
          <w:trHeight w:val="225"/>
          <w:ins w:id="1001" w:author="Huawei-RKy" w:date="2020-04-09T15:54:00Z"/>
          <w:trPrChange w:id="1002" w:author="Huawei-RKy" w:date="2020-04-09T15:55:00Z">
            <w:trPr>
              <w:gridAfter w:val="0"/>
              <w:trHeight w:val="225"/>
            </w:trPr>
          </w:trPrChange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3" w:author="Huawei-RKy" w:date="2020-04-09T15:55:00Z">
              <w:tcPr>
                <w:tcW w:w="88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3766E1" w14:textId="77777777" w:rsidR="00561A90" w:rsidRPr="00561A90" w:rsidRDefault="00561A90" w:rsidP="00561A90">
            <w:pPr>
              <w:spacing w:after="0"/>
              <w:jc w:val="center"/>
              <w:rPr>
                <w:ins w:id="1004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05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6" w:author="Huawei-RKy" w:date="2020-04-09T15:55:00Z">
              <w:tcPr>
                <w:tcW w:w="222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729C0E" w14:textId="77777777" w:rsidR="00561A90" w:rsidRPr="00561A90" w:rsidRDefault="00561A90" w:rsidP="00561A90">
            <w:pPr>
              <w:spacing w:after="0"/>
              <w:jc w:val="center"/>
              <w:rPr>
                <w:ins w:id="1007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8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2.17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9" w:author="Huawei-RKy" w:date="2020-04-09T15:55:00Z">
              <w:tcPr>
                <w:tcW w:w="8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D9A884" w14:textId="77777777" w:rsidR="00561A90" w:rsidRPr="00561A90" w:rsidRDefault="00561A90" w:rsidP="00561A90">
            <w:pPr>
              <w:spacing w:after="0"/>
              <w:jc w:val="center"/>
              <w:rPr>
                <w:ins w:id="1010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1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4.07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2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22AB4B" w14:textId="77777777" w:rsidR="00561A90" w:rsidRPr="00561A90" w:rsidRDefault="00561A90" w:rsidP="00561A90">
            <w:pPr>
              <w:spacing w:after="0"/>
              <w:jc w:val="center"/>
              <w:rPr>
                <w:ins w:id="1013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4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4.07</w:t>
              </w:r>
            </w:ins>
          </w:p>
        </w:tc>
      </w:tr>
      <w:tr w:rsidR="00561A90" w:rsidRPr="00561A90" w14:paraId="62409028" w14:textId="77777777" w:rsidTr="00561A90">
        <w:tblPrEx>
          <w:tblPrExChange w:id="1015" w:author="Huawei-RKy" w:date="2020-04-09T15:55:00Z">
            <w:tblPrEx>
              <w:tblW w:w="12715" w:type="dxa"/>
            </w:tblPrEx>
          </w:tblPrExChange>
        </w:tblPrEx>
        <w:trPr>
          <w:trHeight w:val="225"/>
          <w:ins w:id="1016" w:author="Huawei-RKy" w:date="2020-04-09T15:54:00Z"/>
          <w:trPrChange w:id="1017" w:author="Huawei-RKy" w:date="2020-04-09T15:55:00Z">
            <w:trPr>
              <w:gridAfter w:val="0"/>
              <w:trHeight w:val="225"/>
            </w:trPr>
          </w:trPrChange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8" w:author="Huawei-RKy" w:date="2020-04-09T15:55:00Z">
              <w:tcPr>
                <w:tcW w:w="88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0212" w14:textId="77777777" w:rsidR="00561A90" w:rsidRPr="00561A90" w:rsidRDefault="00561A90" w:rsidP="00561A90">
            <w:pPr>
              <w:spacing w:after="0"/>
              <w:jc w:val="center"/>
              <w:rPr>
                <w:ins w:id="1019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20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TRP Summation error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Huawei-RKy" w:date="2020-04-09T15:55:00Z">
              <w:tcPr>
                <w:tcW w:w="222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8689F" w14:textId="77777777" w:rsidR="00561A90" w:rsidRPr="00561A90" w:rsidRDefault="00561A90" w:rsidP="00561A90">
            <w:pPr>
              <w:spacing w:after="0"/>
              <w:jc w:val="center"/>
              <w:rPr>
                <w:ins w:id="1022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3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" w:author="Huawei-RKy" w:date="2020-04-09T15:55:00Z">
              <w:tcPr>
                <w:tcW w:w="8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26DCF" w14:textId="77777777" w:rsidR="00561A90" w:rsidRPr="00561A90" w:rsidRDefault="00561A90" w:rsidP="00561A90">
            <w:pPr>
              <w:spacing w:after="0"/>
              <w:jc w:val="center"/>
              <w:rPr>
                <w:ins w:id="1025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6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B7411" w14:textId="77777777" w:rsidR="00561A90" w:rsidRPr="00561A90" w:rsidRDefault="00561A90" w:rsidP="00561A90">
            <w:pPr>
              <w:spacing w:after="0"/>
              <w:jc w:val="center"/>
              <w:rPr>
                <w:ins w:id="1028" w:author="Huawei-RKy" w:date="2020-04-09T15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9" w:author="Huawei-RKy" w:date="2020-04-09T15:54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561A90" w:rsidRPr="00561A90" w14:paraId="3BF5D8C7" w14:textId="77777777" w:rsidTr="00561A90">
        <w:tblPrEx>
          <w:tblPrExChange w:id="1030" w:author="Huawei-RKy" w:date="2020-04-09T15:55:00Z">
            <w:tblPrEx>
              <w:tblW w:w="12715" w:type="dxa"/>
            </w:tblPrEx>
          </w:tblPrExChange>
        </w:tblPrEx>
        <w:trPr>
          <w:trHeight w:val="225"/>
          <w:ins w:id="1031" w:author="Huawei-RKy" w:date="2020-04-09T15:54:00Z"/>
          <w:trPrChange w:id="1032" w:author="Huawei-RKy" w:date="2020-04-09T15:55:00Z">
            <w:trPr>
              <w:gridAfter w:val="0"/>
              <w:trHeight w:val="225"/>
            </w:trPr>
          </w:trPrChange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Huawei-RKy" w:date="2020-04-09T15:55:00Z">
              <w:tcPr>
                <w:tcW w:w="88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4285" w14:textId="77777777" w:rsidR="00561A90" w:rsidRPr="00561A90" w:rsidRDefault="00561A90" w:rsidP="00561A90">
            <w:pPr>
              <w:spacing w:after="0"/>
              <w:jc w:val="center"/>
              <w:rPr>
                <w:ins w:id="1034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35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Total MU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Huawei-RKy" w:date="2020-04-09T15:55:00Z">
              <w:tcPr>
                <w:tcW w:w="222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C90C" w14:textId="77777777" w:rsidR="00561A90" w:rsidRPr="00561A90" w:rsidRDefault="00561A90" w:rsidP="00561A90">
            <w:pPr>
              <w:spacing w:after="0"/>
              <w:jc w:val="center"/>
              <w:rPr>
                <w:ins w:id="1037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38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2.29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" w:author="Huawei-RKy" w:date="2020-04-09T15:55:00Z">
              <w:tcPr>
                <w:tcW w:w="80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0BE4E" w14:textId="77777777" w:rsidR="00561A90" w:rsidRPr="00561A90" w:rsidRDefault="00561A90" w:rsidP="00561A90">
            <w:pPr>
              <w:spacing w:after="0"/>
              <w:jc w:val="center"/>
              <w:rPr>
                <w:ins w:id="1040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41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4.14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Huawei-RKy" w:date="2020-04-09T15:55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19460" w14:textId="77777777" w:rsidR="00561A90" w:rsidRPr="00561A90" w:rsidRDefault="00561A90" w:rsidP="00561A90">
            <w:pPr>
              <w:spacing w:after="0"/>
              <w:jc w:val="center"/>
              <w:rPr>
                <w:ins w:id="1043" w:author="Huawei-RKy" w:date="2020-04-09T15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44" w:author="Huawei-RKy" w:date="2020-04-09T15:54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4.14</w:t>
              </w:r>
            </w:ins>
          </w:p>
        </w:tc>
      </w:tr>
    </w:tbl>
    <w:p w14:paraId="2BCFCD59" w14:textId="5A33A410" w:rsidR="00975E1A" w:rsidRPr="00991BD7" w:rsidDel="00561A90" w:rsidRDefault="00975E1A" w:rsidP="00975E1A">
      <w:pPr>
        <w:rPr>
          <w:del w:id="1045" w:author="Huawei-RKy" w:date="2020-04-09T15:54:00Z"/>
        </w:rPr>
      </w:pPr>
      <w:del w:id="1046" w:author="Huawei-RKy" w:date="2020-04-09T15:54:00Z">
        <w:r w:rsidRPr="00BA7945" w:rsidDel="00561A90">
          <w:rPr>
            <w:i/>
            <w:color w:val="0000FF"/>
          </w:rPr>
          <w:delText xml:space="preserve">Editor’s note: </w:delText>
        </w:r>
        <w:r w:rsidDel="00561A90">
          <w:rPr>
            <w:i/>
            <w:color w:val="0000FF"/>
          </w:rPr>
          <w:delText>placeholder for the MU table based on the Excel spreadsheet.</w:delText>
        </w:r>
      </w:del>
    </w:p>
    <w:p w14:paraId="1E0005D4" w14:textId="048CC315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8AF07F9" w14:textId="77777777" w:rsidR="00975E1A" w:rsidRDefault="00975E1A" w:rsidP="00975E1A">
      <w:pPr>
        <w:pStyle w:val="Heading4"/>
      </w:pPr>
      <w:bookmarkStart w:id="1047" w:name="_Toc32332498"/>
      <w:bookmarkStart w:id="1048" w:name="_Toc34697140"/>
      <w:r w:rsidRPr="00991BD7">
        <w:t>1</w:t>
      </w:r>
      <w:r>
        <w:t>2</w:t>
      </w:r>
      <w:r w:rsidRPr="00991BD7">
        <w:t>.</w:t>
      </w:r>
      <w:r w:rsidRPr="00991BD7">
        <w:rPr>
          <w:lang w:eastAsia="ja-JP"/>
        </w:rPr>
        <w:t>2.</w:t>
      </w:r>
      <w:r>
        <w:rPr>
          <w:lang w:eastAsia="ja-JP"/>
        </w:rPr>
        <w:t>4</w:t>
      </w:r>
      <w:r w:rsidRPr="00991BD7">
        <w:rPr>
          <w:lang w:eastAsia="ja-JP"/>
        </w:rPr>
        <w:t>.</w:t>
      </w:r>
      <w:r>
        <w:rPr>
          <w:lang w:eastAsia="ja-JP"/>
        </w:rPr>
        <w:t>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</w:t>
      </w:r>
      <w:bookmarkEnd w:id="1047"/>
      <w:bookmarkEnd w:id="1048"/>
    </w:p>
    <w:p w14:paraId="6DD1C69A" w14:textId="77777777" w:rsidR="00975E1A" w:rsidRPr="00991BD7" w:rsidRDefault="00975E1A" w:rsidP="00975E1A">
      <w:r>
        <w:rPr>
          <w:lang w:eastAsia="sv-SE"/>
        </w:rPr>
        <w:t xml:space="preserve">Table </w:t>
      </w:r>
      <w:r w:rsidRPr="00991BD7">
        <w:t>1</w:t>
      </w:r>
      <w:r>
        <w:t>2</w:t>
      </w:r>
      <w:r w:rsidRPr="00991BD7">
        <w:t>.</w:t>
      </w:r>
      <w:r w:rsidRPr="00991BD7">
        <w:rPr>
          <w:lang w:eastAsia="ja-JP"/>
        </w:rPr>
        <w:t>2.3.</w:t>
      </w:r>
      <w:r>
        <w:rPr>
          <w:lang w:eastAsia="ja-JP"/>
        </w:rPr>
        <w:t>4</w:t>
      </w:r>
      <w:r w:rsidRPr="00530CB2">
        <w:t>-1</w:t>
      </w:r>
      <w:r>
        <w:t xml:space="preserve"> captures derivation of the expanded measurement uncertainty values for OTA TX spurious emissions </w:t>
      </w:r>
      <w:r w:rsidRPr="00530CB2">
        <w:t>measurement</w:t>
      </w:r>
      <w:r>
        <w:t>s in Reverberation Chamber (Normal test conditions).</w:t>
      </w:r>
    </w:p>
    <w:p w14:paraId="23BCF88F" w14:textId="77777777" w:rsidR="00975E1A" w:rsidRPr="000B741F" w:rsidRDefault="00975E1A" w:rsidP="00975E1A">
      <w:pPr>
        <w:pStyle w:val="TH"/>
      </w:pPr>
      <w:r w:rsidRPr="00991BD7">
        <w:t>Table 1</w:t>
      </w:r>
      <w:r>
        <w:t>2</w:t>
      </w:r>
      <w:r w:rsidRPr="00991BD7">
        <w:t>.</w:t>
      </w:r>
      <w:r w:rsidRPr="00991BD7">
        <w:rPr>
          <w:lang w:eastAsia="ja-JP"/>
        </w:rPr>
        <w:t>2.</w:t>
      </w:r>
      <w:r>
        <w:rPr>
          <w:lang w:eastAsia="ja-JP"/>
        </w:rPr>
        <w:t>4</w:t>
      </w:r>
      <w:r w:rsidRPr="00991BD7">
        <w:rPr>
          <w:lang w:eastAsia="ja-JP"/>
        </w:rPr>
        <w:t>.</w:t>
      </w:r>
      <w:r>
        <w:rPr>
          <w:lang w:eastAsia="ja-JP"/>
        </w:rPr>
        <w:t>3</w:t>
      </w:r>
      <w:r w:rsidRPr="00991BD7">
        <w:rPr>
          <w:lang w:eastAsia="sv-SE"/>
        </w:rPr>
        <w:t>-1</w:t>
      </w:r>
      <w:r w:rsidRPr="00991BD7">
        <w:t xml:space="preserve">: </w:t>
      </w:r>
      <w:r w:rsidRPr="00991BD7">
        <w:rPr>
          <w:lang w:eastAsia="ja-JP"/>
        </w:rPr>
        <w:t>Reverberation C</w:t>
      </w:r>
      <w:r w:rsidRPr="00991BD7">
        <w:t xml:space="preserve">hamber </w:t>
      </w:r>
      <w:r w:rsidRPr="000B741F">
        <w:t xml:space="preserve"> value </w:t>
      </w:r>
      <w:r w:rsidRPr="000B741F">
        <w:rPr>
          <w:lang w:eastAsia="sv-SE"/>
        </w:rPr>
        <w:t xml:space="preserve">derivation </w:t>
      </w:r>
      <w:r w:rsidRPr="000B741F">
        <w:t xml:space="preserve">for TX spurious emissions, 380 MHz – </w:t>
      </w:r>
      <w:commentRangeStart w:id="1049"/>
      <w:r w:rsidRPr="000B741F">
        <w:t>26 GHz</w:t>
      </w:r>
      <w:commentRangeEnd w:id="1049"/>
      <w:r w:rsidRPr="000B741F">
        <w:rPr>
          <w:rStyle w:val="CommentReference"/>
          <w:rFonts w:ascii="Times New Roman" w:hAnsi="Times New Roman"/>
        </w:rPr>
        <w:commentReference w:id="1049"/>
      </w:r>
    </w:p>
    <w:tbl>
      <w:tblPr>
        <w:tblW w:w="10160" w:type="dxa"/>
        <w:tblInd w:w="-5" w:type="dxa"/>
        <w:tblLayout w:type="fixed"/>
        <w:tblLook w:val="04A0" w:firstRow="1" w:lastRow="0" w:firstColumn="1" w:lastColumn="0" w:noHBand="0" w:noVBand="1"/>
        <w:tblPrChange w:id="1050" w:author="Huawei-RKy" w:date="2020-04-09T15:57:00Z">
          <w:tblPr>
            <w:tblW w:w="10279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709"/>
        <w:gridCol w:w="1559"/>
        <w:gridCol w:w="545"/>
        <w:gridCol w:w="536"/>
        <w:gridCol w:w="617"/>
        <w:gridCol w:w="570"/>
        <w:gridCol w:w="662"/>
        <w:gridCol w:w="851"/>
        <w:gridCol w:w="567"/>
        <w:gridCol w:w="528"/>
        <w:gridCol w:w="545"/>
        <w:gridCol w:w="628"/>
        <w:gridCol w:w="617"/>
        <w:gridCol w:w="659"/>
        <w:gridCol w:w="567"/>
        <w:tblGridChange w:id="1051">
          <w:tblGrid>
            <w:gridCol w:w="10"/>
            <w:gridCol w:w="492"/>
            <w:gridCol w:w="207"/>
            <w:gridCol w:w="988"/>
            <w:gridCol w:w="545"/>
            <w:gridCol w:w="26"/>
            <w:gridCol w:w="510"/>
            <w:gridCol w:w="35"/>
            <w:gridCol w:w="536"/>
            <w:gridCol w:w="46"/>
            <w:gridCol w:w="571"/>
            <w:gridCol w:w="46"/>
            <w:gridCol w:w="524"/>
            <w:gridCol w:w="328"/>
            <w:gridCol w:w="334"/>
            <w:gridCol w:w="780"/>
            <w:gridCol w:w="71"/>
            <w:gridCol w:w="146"/>
            <w:gridCol w:w="421"/>
            <w:gridCol w:w="458"/>
            <w:gridCol w:w="70"/>
            <w:gridCol w:w="147"/>
            <w:gridCol w:w="311"/>
            <w:gridCol w:w="87"/>
            <w:gridCol w:w="130"/>
            <w:gridCol w:w="328"/>
            <w:gridCol w:w="170"/>
            <w:gridCol w:w="47"/>
            <w:gridCol w:w="570"/>
            <w:gridCol w:w="176"/>
            <w:gridCol w:w="217"/>
            <w:gridCol w:w="266"/>
            <w:gridCol w:w="134"/>
            <w:gridCol w:w="217"/>
            <w:gridCol w:w="216"/>
            <w:gridCol w:w="311"/>
            <w:gridCol w:w="217"/>
            <w:gridCol w:w="375"/>
            <w:gridCol w:w="260"/>
            <w:gridCol w:w="217"/>
          </w:tblGrid>
        </w:tblGridChange>
      </w:tblGrid>
      <w:tr w:rsidR="00561A90" w:rsidRPr="00561A90" w14:paraId="30C967C1" w14:textId="77777777" w:rsidTr="00561A90">
        <w:trPr>
          <w:trHeight w:val="1575"/>
          <w:ins w:id="1052" w:author="Huawei-RKy" w:date="2020-04-09T15:57:00Z"/>
          <w:trPrChange w:id="1053" w:author="Huawei-RKy" w:date="2020-04-09T15:57:00Z">
            <w:trPr>
              <w:gridBefore w:val="1"/>
              <w:gridAfter w:val="0"/>
              <w:trHeight w:val="1575"/>
            </w:trPr>
          </w:trPrChange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4" w:author="Huawei-RKy" w:date="2020-04-09T15:57:00Z">
              <w:tcPr>
                <w:tcW w:w="417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674B07" w14:textId="77777777" w:rsidR="00561A90" w:rsidRPr="00561A90" w:rsidRDefault="00561A90" w:rsidP="00561A90">
            <w:pPr>
              <w:spacing w:after="0"/>
              <w:jc w:val="center"/>
              <w:rPr>
                <w:ins w:id="1055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56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7" w:author="Huawei-RKy" w:date="2020-04-09T15:57:00Z">
              <w:tcPr>
                <w:tcW w:w="1568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B60457" w14:textId="77777777" w:rsidR="00561A90" w:rsidRPr="00561A90" w:rsidRDefault="00561A90" w:rsidP="00561A90">
            <w:pPr>
              <w:spacing w:after="0"/>
              <w:rPr>
                <w:ins w:id="1058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59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2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1060" w:author="Huawei-RKy" w:date="2020-04-09T15:57:00Z">
              <w:tcPr>
                <w:tcW w:w="2601" w:type="dxa"/>
                <w:gridSpan w:val="10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0D14B4F" w14:textId="77777777" w:rsidR="00561A90" w:rsidRPr="00561A90" w:rsidRDefault="00561A90" w:rsidP="00561A90">
            <w:pPr>
              <w:spacing w:after="0"/>
              <w:jc w:val="center"/>
              <w:rPr>
                <w:ins w:id="1061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62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3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42D709" w14:textId="77777777" w:rsidR="00561A90" w:rsidRPr="00561A90" w:rsidRDefault="00561A90" w:rsidP="00561A90">
            <w:pPr>
              <w:spacing w:after="0"/>
              <w:jc w:val="center"/>
              <w:rPr>
                <w:ins w:id="1064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65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6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405D19" w14:textId="77777777" w:rsidR="00561A90" w:rsidRPr="00561A90" w:rsidRDefault="00561A90" w:rsidP="00561A90">
            <w:pPr>
              <w:spacing w:after="0"/>
              <w:jc w:val="center"/>
              <w:rPr>
                <w:ins w:id="1067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68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9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404B98" w14:textId="77777777" w:rsidR="00561A90" w:rsidRPr="00561A90" w:rsidRDefault="00561A90" w:rsidP="00561A90">
            <w:pPr>
              <w:spacing w:after="0"/>
              <w:jc w:val="center"/>
              <w:rPr>
                <w:ins w:id="1070" w:author="Huawei-RKy" w:date="2020-04-09T15:57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071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30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1072" w:author="Huawei-RKy" w:date="2020-04-09T15:57:00Z">
              <w:tcPr>
                <w:tcW w:w="3520" w:type="dxa"/>
                <w:gridSpan w:val="16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CA0D2F2" w14:textId="77777777" w:rsidR="00561A90" w:rsidRPr="00561A90" w:rsidRDefault="00561A90" w:rsidP="00561A90">
            <w:pPr>
              <w:spacing w:after="0"/>
              <w:jc w:val="center"/>
              <w:rPr>
                <w:ins w:id="1073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74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194167" w:rsidRPr="00561A90" w14:paraId="17B87F3D" w14:textId="77777777" w:rsidTr="00561A90">
        <w:trPr>
          <w:trHeight w:val="915"/>
          <w:ins w:id="1075" w:author="Huawei-RKy" w:date="2020-04-09T15:57:00Z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28C9" w14:textId="77777777" w:rsidR="00561A90" w:rsidRPr="00561A90" w:rsidRDefault="00561A90" w:rsidP="00561A90">
            <w:pPr>
              <w:spacing w:after="0"/>
              <w:rPr>
                <w:ins w:id="1076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806A" w14:textId="77777777" w:rsidR="00561A90" w:rsidRPr="00561A90" w:rsidRDefault="00561A90" w:rsidP="00561A90">
            <w:pPr>
              <w:spacing w:after="0"/>
              <w:rPr>
                <w:ins w:id="1077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0A5F" w14:textId="77777777" w:rsidR="00561A90" w:rsidRPr="00561A90" w:rsidRDefault="00561A90" w:rsidP="00561A90">
            <w:pPr>
              <w:spacing w:after="0"/>
              <w:jc w:val="center"/>
              <w:rPr>
                <w:ins w:id="107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380 MHz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3 GHz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AA43" w14:textId="77777777" w:rsidR="00561A90" w:rsidRPr="00561A90" w:rsidRDefault="00561A90" w:rsidP="00561A90">
            <w:pPr>
              <w:spacing w:after="0"/>
              <w:jc w:val="center"/>
              <w:rPr>
                <w:ins w:id="108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3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6 GHz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EAD" w14:textId="77777777" w:rsidR="00561A90" w:rsidRPr="00561A90" w:rsidRDefault="00561A90" w:rsidP="00561A90">
            <w:pPr>
              <w:spacing w:after="0"/>
              <w:jc w:val="center"/>
              <w:rPr>
                <w:ins w:id="108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6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12.75 GHz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FA3E" w14:textId="77777777" w:rsidR="00561A90" w:rsidRPr="00561A90" w:rsidRDefault="00561A90" w:rsidP="00561A90">
            <w:pPr>
              <w:spacing w:after="0"/>
              <w:jc w:val="center"/>
              <w:rPr>
                <w:ins w:id="108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12.75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19 GHz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FFF0E" w14:textId="77777777" w:rsidR="00561A90" w:rsidRPr="00561A90" w:rsidRDefault="00561A90" w:rsidP="00561A90">
            <w:pPr>
              <w:spacing w:after="0"/>
              <w:jc w:val="center"/>
              <w:rPr>
                <w:ins w:id="108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9074" w14:textId="77777777" w:rsidR="00561A90" w:rsidRPr="00561A90" w:rsidRDefault="00561A90" w:rsidP="00561A90">
            <w:pPr>
              <w:spacing w:after="0"/>
              <w:jc w:val="center"/>
              <w:rPr>
                <w:ins w:id="108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A036" w14:textId="77777777" w:rsidR="00561A90" w:rsidRPr="00561A90" w:rsidRDefault="00561A90" w:rsidP="00561A90">
            <w:pPr>
              <w:spacing w:after="0"/>
              <w:jc w:val="center"/>
              <w:rPr>
                <w:ins w:id="1090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1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0AF0" w14:textId="77777777" w:rsidR="00561A90" w:rsidRPr="00561A90" w:rsidRDefault="00561A90" w:rsidP="00561A90">
            <w:pPr>
              <w:spacing w:after="0"/>
              <w:jc w:val="center"/>
              <w:rPr>
                <w:ins w:id="1092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3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726E" w14:textId="77777777" w:rsidR="00561A90" w:rsidRPr="00561A90" w:rsidRDefault="00561A90" w:rsidP="00561A90">
            <w:pPr>
              <w:spacing w:after="0"/>
              <w:jc w:val="center"/>
              <w:rPr>
                <w:ins w:id="109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380 MHz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3 GHz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A640" w14:textId="77777777" w:rsidR="00561A90" w:rsidRPr="00561A90" w:rsidRDefault="00561A90" w:rsidP="00561A90">
            <w:pPr>
              <w:spacing w:after="0"/>
              <w:jc w:val="center"/>
              <w:rPr>
                <w:ins w:id="109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3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6 GHz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B93E" w14:textId="77777777" w:rsidR="00561A90" w:rsidRPr="00561A90" w:rsidRDefault="00561A90" w:rsidP="00561A90">
            <w:pPr>
              <w:spacing w:after="0"/>
              <w:jc w:val="center"/>
              <w:rPr>
                <w:ins w:id="109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6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12.75 GHz</w:t>
              </w:r>
            </w:ins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711E" w14:textId="77777777" w:rsidR="00561A90" w:rsidRPr="00561A90" w:rsidRDefault="00561A90" w:rsidP="00561A90">
            <w:pPr>
              <w:spacing w:after="0"/>
              <w:jc w:val="center"/>
              <w:rPr>
                <w:ins w:id="110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12.75 GHz &lt; f </w:t>
              </w:r>
              <w:r w:rsidRPr="00561A90">
                <w:rPr>
                  <w:rFonts w:ascii="SimSun" w:eastAsia="SimSun" w:hAnsi="SimSun" w:cs="Arial" w:hint="eastAsia"/>
                  <w:color w:val="000000"/>
                  <w:sz w:val="16"/>
                  <w:szCs w:val="16"/>
                  <w:lang w:val="en-US" w:eastAsia="zh-CN"/>
                </w:rPr>
                <w:t>≦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19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4D77" w14:textId="77777777" w:rsidR="00561A90" w:rsidRPr="00561A90" w:rsidRDefault="00561A90" w:rsidP="00561A90">
            <w:pPr>
              <w:spacing w:after="0"/>
              <w:jc w:val="center"/>
              <w:rPr>
                <w:ins w:id="110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</w:tr>
      <w:tr w:rsidR="00561A90" w:rsidRPr="00561A90" w14:paraId="456C5E98" w14:textId="77777777" w:rsidTr="00561A90">
        <w:tblPrEx>
          <w:tblPrExChange w:id="1104" w:author="Huawei-RKy" w:date="2020-04-09T15:57:00Z">
            <w:tblPrEx>
              <w:tblW w:w="11053" w:type="dxa"/>
              <w:tblLayout w:type="fixed"/>
            </w:tblPrEx>
          </w:tblPrExChange>
        </w:tblPrEx>
        <w:trPr>
          <w:trHeight w:val="225"/>
          <w:ins w:id="1105" w:author="Huawei-RKy" w:date="2020-04-09T15:57:00Z"/>
          <w:trPrChange w:id="1106" w:author="Huawei-RKy" w:date="2020-04-09T15:57:00Z">
            <w:trPr>
              <w:gridBefore w:val="1"/>
              <w:gridAfter w:val="0"/>
              <w:trHeight w:val="225"/>
            </w:trPr>
          </w:trPrChange>
        </w:trPr>
        <w:tc>
          <w:tcPr>
            <w:tcW w:w="10160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  <w:tcPrChange w:id="1107" w:author="Huawei-RKy" w:date="2020-04-09T15:57:00Z">
              <w:tcPr>
                <w:tcW w:w="11053" w:type="dxa"/>
                <w:gridSpan w:val="37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BF5F2B2" w14:textId="77777777" w:rsidR="00561A90" w:rsidRPr="00561A90" w:rsidRDefault="00561A90" w:rsidP="00561A90">
            <w:pPr>
              <w:spacing w:after="0"/>
              <w:jc w:val="center"/>
              <w:rPr>
                <w:ins w:id="1108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09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561A90" w:rsidRPr="00561A90" w14:paraId="11F02FA6" w14:textId="77777777" w:rsidTr="00561A90">
        <w:trPr>
          <w:trHeight w:val="450"/>
          <w:ins w:id="1110" w:author="Huawei-RKy" w:date="2020-04-09T15:57:00Z"/>
          <w:trPrChange w:id="1111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2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75D571" w14:textId="77777777" w:rsidR="00561A90" w:rsidRPr="00561A90" w:rsidRDefault="00561A90" w:rsidP="00561A90">
            <w:pPr>
              <w:spacing w:after="0"/>
              <w:jc w:val="center"/>
              <w:rPr>
                <w:ins w:id="111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5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8A434A" w14:textId="77777777" w:rsidR="00561A90" w:rsidRPr="00561A90" w:rsidRDefault="00561A90" w:rsidP="00561A90">
            <w:pPr>
              <w:spacing w:after="0"/>
              <w:rPr>
                <w:ins w:id="111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8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4455A9" w14:textId="77777777" w:rsidR="00561A90" w:rsidRPr="00561A90" w:rsidRDefault="00561A90" w:rsidP="00561A90">
            <w:pPr>
              <w:spacing w:after="0"/>
              <w:jc w:val="center"/>
              <w:rPr>
                <w:ins w:id="111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1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96FDD3" w14:textId="77777777" w:rsidR="00561A90" w:rsidRPr="00561A90" w:rsidRDefault="00561A90" w:rsidP="00561A90">
            <w:pPr>
              <w:spacing w:after="0"/>
              <w:jc w:val="center"/>
              <w:rPr>
                <w:ins w:id="112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4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9461CA" w14:textId="77777777" w:rsidR="00561A90" w:rsidRPr="00561A90" w:rsidRDefault="00561A90" w:rsidP="00561A90">
            <w:pPr>
              <w:spacing w:after="0"/>
              <w:jc w:val="center"/>
              <w:rPr>
                <w:ins w:id="112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7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786FED" w14:textId="77777777" w:rsidR="00561A90" w:rsidRPr="00561A90" w:rsidRDefault="00561A90" w:rsidP="00561A90">
            <w:pPr>
              <w:spacing w:after="0"/>
              <w:jc w:val="center"/>
              <w:rPr>
                <w:ins w:id="112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0.37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0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6AC65D" w14:textId="77777777" w:rsidR="00561A90" w:rsidRPr="00561A90" w:rsidRDefault="00561A90" w:rsidP="00561A90">
            <w:pPr>
              <w:spacing w:after="0"/>
              <w:jc w:val="center"/>
              <w:rPr>
                <w:ins w:id="113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3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48D3E0" w14:textId="77777777" w:rsidR="00561A90" w:rsidRPr="00561A90" w:rsidRDefault="00561A90" w:rsidP="00561A90">
            <w:pPr>
              <w:spacing w:after="0"/>
              <w:jc w:val="center"/>
              <w:rPr>
                <w:ins w:id="113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6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F4F60A" w14:textId="77777777" w:rsidR="00561A90" w:rsidRPr="00561A90" w:rsidRDefault="00561A90" w:rsidP="00561A90">
            <w:pPr>
              <w:spacing w:after="0"/>
              <w:jc w:val="center"/>
              <w:rPr>
                <w:ins w:id="113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9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8FCA48" w14:textId="77777777" w:rsidR="00561A90" w:rsidRPr="00561A90" w:rsidRDefault="00561A90" w:rsidP="00561A90">
            <w:pPr>
              <w:spacing w:after="0"/>
              <w:jc w:val="center"/>
              <w:rPr>
                <w:ins w:id="114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2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FEE52" w14:textId="77777777" w:rsidR="00561A90" w:rsidRPr="00561A90" w:rsidRDefault="00561A90" w:rsidP="00561A90">
            <w:pPr>
              <w:spacing w:after="0"/>
              <w:jc w:val="center"/>
              <w:rPr>
                <w:ins w:id="114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822D" w14:textId="77777777" w:rsidR="00561A90" w:rsidRPr="00561A90" w:rsidRDefault="00561A90" w:rsidP="00561A90">
            <w:pPr>
              <w:spacing w:after="0"/>
              <w:jc w:val="center"/>
              <w:rPr>
                <w:ins w:id="114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8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CCFA5" w14:textId="77777777" w:rsidR="00561A90" w:rsidRPr="00561A90" w:rsidRDefault="00561A90" w:rsidP="00561A90">
            <w:pPr>
              <w:spacing w:after="0"/>
              <w:jc w:val="center"/>
              <w:rPr>
                <w:ins w:id="114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1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69181" w14:textId="77777777" w:rsidR="00561A90" w:rsidRPr="00561A90" w:rsidRDefault="00561A90" w:rsidP="00561A90">
            <w:pPr>
              <w:spacing w:after="0"/>
              <w:jc w:val="center"/>
              <w:rPr>
                <w:ins w:id="115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4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8F447" w14:textId="77777777" w:rsidR="00561A90" w:rsidRPr="00561A90" w:rsidRDefault="00561A90" w:rsidP="00561A90">
            <w:pPr>
              <w:spacing w:after="0"/>
              <w:jc w:val="center"/>
              <w:rPr>
                <w:ins w:id="115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0.37</w:t>
              </w:r>
            </w:ins>
          </w:p>
        </w:tc>
      </w:tr>
      <w:tr w:rsidR="00561A90" w:rsidRPr="00561A90" w14:paraId="466D10C8" w14:textId="77777777" w:rsidTr="00561A90">
        <w:trPr>
          <w:trHeight w:val="675"/>
          <w:ins w:id="1157" w:author="Huawei-RKy" w:date="2020-04-09T15:57:00Z"/>
          <w:trPrChange w:id="1158" w:author="Huawei-RKy" w:date="2020-04-09T15:57:00Z">
            <w:trPr>
              <w:gridBefore w:val="1"/>
              <w:gridAfter w:val="0"/>
              <w:trHeight w:val="67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9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609D57" w14:textId="77777777" w:rsidR="00561A90" w:rsidRPr="00561A90" w:rsidRDefault="00561A90" w:rsidP="00561A90">
            <w:pPr>
              <w:spacing w:after="0"/>
              <w:jc w:val="center"/>
              <w:rPr>
                <w:ins w:id="116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2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80E8A1" w14:textId="77777777" w:rsidR="00561A90" w:rsidRPr="00561A90" w:rsidRDefault="00561A90" w:rsidP="00561A90">
            <w:pPr>
              <w:spacing w:after="0"/>
              <w:rPr>
                <w:ins w:id="116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5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6909AF" w14:textId="77777777" w:rsidR="00561A90" w:rsidRPr="00561A90" w:rsidRDefault="00561A90" w:rsidP="00561A90">
            <w:pPr>
              <w:spacing w:after="0"/>
              <w:jc w:val="center"/>
              <w:rPr>
                <w:ins w:id="116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8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A543F5" w14:textId="77777777" w:rsidR="00561A90" w:rsidRPr="00561A90" w:rsidRDefault="00561A90" w:rsidP="00561A90">
            <w:pPr>
              <w:spacing w:after="0"/>
              <w:jc w:val="center"/>
              <w:rPr>
                <w:ins w:id="116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1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2CEF7D" w14:textId="77777777" w:rsidR="00561A90" w:rsidRPr="00561A90" w:rsidRDefault="00561A90" w:rsidP="00561A90">
            <w:pPr>
              <w:spacing w:after="0"/>
              <w:jc w:val="center"/>
              <w:rPr>
                <w:ins w:id="117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4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EC4E07" w14:textId="77777777" w:rsidR="00561A90" w:rsidRPr="00561A90" w:rsidRDefault="00561A90" w:rsidP="00561A90">
            <w:pPr>
              <w:spacing w:after="0"/>
              <w:jc w:val="center"/>
              <w:rPr>
                <w:ins w:id="117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7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7A1E31" w14:textId="77777777" w:rsidR="00561A90" w:rsidRPr="00561A90" w:rsidRDefault="00561A90" w:rsidP="00561A90">
            <w:pPr>
              <w:spacing w:after="0"/>
              <w:jc w:val="center"/>
              <w:rPr>
                <w:ins w:id="117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0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E4E164" w14:textId="77777777" w:rsidR="00561A90" w:rsidRPr="00561A90" w:rsidRDefault="00561A90" w:rsidP="00561A90">
            <w:pPr>
              <w:spacing w:after="0"/>
              <w:jc w:val="center"/>
              <w:rPr>
                <w:ins w:id="118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3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A7A960" w14:textId="77777777" w:rsidR="00561A90" w:rsidRPr="00561A90" w:rsidRDefault="00561A90" w:rsidP="00561A90">
            <w:pPr>
              <w:spacing w:after="0"/>
              <w:jc w:val="center"/>
              <w:rPr>
                <w:ins w:id="118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6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C5FB" w14:textId="77777777" w:rsidR="00561A90" w:rsidRPr="00561A90" w:rsidRDefault="00561A90" w:rsidP="00561A90">
            <w:pPr>
              <w:spacing w:after="0"/>
              <w:jc w:val="center"/>
              <w:rPr>
                <w:ins w:id="118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9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FCA3" w14:textId="77777777" w:rsidR="00561A90" w:rsidRPr="00561A90" w:rsidRDefault="00561A90" w:rsidP="00561A90">
            <w:pPr>
              <w:spacing w:after="0"/>
              <w:jc w:val="center"/>
              <w:rPr>
                <w:ins w:id="119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2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4B383" w14:textId="77777777" w:rsidR="00561A90" w:rsidRPr="00561A90" w:rsidRDefault="00561A90" w:rsidP="00561A90">
            <w:pPr>
              <w:spacing w:after="0"/>
              <w:jc w:val="center"/>
              <w:rPr>
                <w:ins w:id="119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5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6834" w14:textId="77777777" w:rsidR="00561A90" w:rsidRPr="00561A90" w:rsidRDefault="00561A90" w:rsidP="00561A90">
            <w:pPr>
              <w:spacing w:after="0"/>
              <w:jc w:val="center"/>
              <w:rPr>
                <w:ins w:id="119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8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74E6" w14:textId="77777777" w:rsidR="00561A90" w:rsidRPr="00561A90" w:rsidRDefault="00561A90" w:rsidP="00561A90">
            <w:pPr>
              <w:spacing w:after="0"/>
              <w:jc w:val="center"/>
              <w:rPr>
                <w:ins w:id="119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1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6583" w14:textId="77777777" w:rsidR="00561A90" w:rsidRPr="00561A90" w:rsidRDefault="00561A90" w:rsidP="00561A90">
            <w:pPr>
              <w:spacing w:after="0"/>
              <w:jc w:val="center"/>
              <w:rPr>
                <w:ins w:id="120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561A90" w:rsidRPr="00561A90" w14:paraId="63F794E6" w14:textId="77777777" w:rsidTr="00561A90">
        <w:trPr>
          <w:trHeight w:val="675"/>
          <w:ins w:id="1204" w:author="Huawei-RKy" w:date="2020-04-09T15:57:00Z"/>
          <w:trPrChange w:id="1205" w:author="Huawei-RKy" w:date="2020-04-09T15:57:00Z">
            <w:trPr>
              <w:gridBefore w:val="1"/>
              <w:gridAfter w:val="0"/>
              <w:trHeight w:val="67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6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29995A" w14:textId="77777777" w:rsidR="00561A90" w:rsidRPr="00561A90" w:rsidRDefault="00561A90" w:rsidP="00561A90">
            <w:pPr>
              <w:spacing w:after="0"/>
              <w:jc w:val="center"/>
              <w:rPr>
                <w:ins w:id="120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9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ED0397" w14:textId="77777777" w:rsidR="00561A90" w:rsidRPr="00561A90" w:rsidRDefault="00561A90" w:rsidP="00561A90">
            <w:pPr>
              <w:spacing w:after="0"/>
              <w:rPr>
                <w:ins w:id="121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2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AF6EEE" w14:textId="77777777" w:rsidR="00561A90" w:rsidRPr="00561A90" w:rsidRDefault="00561A90" w:rsidP="00561A90">
            <w:pPr>
              <w:spacing w:after="0"/>
              <w:jc w:val="center"/>
              <w:rPr>
                <w:ins w:id="121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5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3F6759" w14:textId="77777777" w:rsidR="00561A90" w:rsidRPr="00561A90" w:rsidRDefault="00561A90" w:rsidP="00561A90">
            <w:pPr>
              <w:spacing w:after="0"/>
              <w:jc w:val="center"/>
              <w:rPr>
                <w:ins w:id="121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8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6C6E5E" w14:textId="77777777" w:rsidR="00561A90" w:rsidRPr="00561A90" w:rsidRDefault="00561A90" w:rsidP="00561A90">
            <w:pPr>
              <w:spacing w:after="0"/>
              <w:jc w:val="center"/>
              <w:rPr>
                <w:ins w:id="121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1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D2C5FF" w14:textId="77777777" w:rsidR="00561A90" w:rsidRPr="00561A90" w:rsidRDefault="00561A90" w:rsidP="00561A90">
            <w:pPr>
              <w:spacing w:after="0"/>
              <w:jc w:val="center"/>
              <w:rPr>
                <w:ins w:id="122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4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0283CE" w14:textId="77777777" w:rsidR="00561A90" w:rsidRPr="00561A90" w:rsidRDefault="00561A90" w:rsidP="00561A90">
            <w:pPr>
              <w:spacing w:after="0"/>
              <w:jc w:val="center"/>
              <w:rPr>
                <w:ins w:id="122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7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876134" w14:textId="77777777" w:rsidR="00561A90" w:rsidRPr="00561A90" w:rsidRDefault="00561A90" w:rsidP="00561A90">
            <w:pPr>
              <w:spacing w:after="0"/>
              <w:jc w:val="center"/>
              <w:rPr>
                <w:ins w:id="122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0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A91354" w14:textId="77777777" w:rsidR="00561A90" w:rsidRPr="00561A90" w:rsidRDefault="00561A90" w:rsidP="00561A90">
            <w:pPr>
              <w:spacing w:after="0"/>
              <w:jc w:val="center"/>
              <w:rPr>
                <w:ins w:id="123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3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77F12" w14:textId="77777777" w:rsidR="00561A90" w:rsidRPr="00561A90" w:rsidRDefault="00561A90" w:rsidP="00561A90">
            <w:pPr>
              <w:spacing w:after="0"/>
              <w:jc w:val="center"/>
              <w:rPr>
                <w:ins w:id="123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6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28B43" w14:textId="77777777" w:rsidR="00561A90" w:rsidRPr="00561A90" w:rsidRDefault="00561A90" w:rsidP="00561A90">
            <w:pPr>
              <w:spacing w:after="0"/>
              <w:jc w:val="center"/>
              <w:rPr>
                <w:ins w:id="123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9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56C3F" w14:textId="77777777" w:rsidR="00561A90" w:rsidRPr="00561A90" w:rsidRDefault="00561A90" w:rsidP="00561A90">
            <w:pPr>
              <w:spacing w:after="0"/>
              <w:jc w:val="center"/>
              <w:rPr>
                <w:ins w:id="124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67DBC" w14:textId="77777777" w:rsidR="00561A90" w:rsidRPr="00561A90" w:rsidRDefault="00561A90" w:rsidP="00561A90">
            <w:pPr>
              <w:spacing w:after="0"/>
              <w:jc w:val="center"/>
              <w:rPr>
                <w:ins w:id="124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5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6EC3" w14:textId="77777777" w:rsidR="00561A90" w:rsidRPr="00561A90" w:rsidRDefault="00561A90" w:rsidP="00561A90">
            <w:pPr>
              <w:spacing w:after="0"/>
              <w:jc w:val="center"/>
              <w:rPr>
                <w:ins w:id="124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8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00409" w14:textId="77777777" w:rsidR="00561A90" w:rsidRPr="00561A90" w:rsidRDefault="00561A90" w:rsidP="00561A90">
            <w:pPr>
              <w:spacing w:after="0"/>
              <w:jc w:val="center"/>
              <w:rPr>
                <w:ins w:id="124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36B3EA6E" w14:textId="77777777" w:rsidTr="00561A90">
        <w:tblPrEx>
          <w:tblPrExChange w:id="1251" w:author="Huawei-RKy" w:date="2020-04-09T15:57:00Z">
            <w:tblPrEx>
              <w:tblW w:w="11053" w:type="dxa"/>
              <w:tblLayout w:type="fixed"/>
            </w:tblPrEx>
          </w:tblPrExChange>
        </w:tblPrEx>
        <w:trPr>
          <w:trHeight w:val="225"/>
          <w:ins w:id="1252" w:author="Huawei-RKy" w:date="2020-04-09T15:57:00Z"/>
          <w:trPrChange w:id="1253" w:author="Huawei-RKy" w:date="2020-04-09T15:57:00Z">
            <w:trPr>
              <w:gridBefore w:val="1"/>
              <w:gridAfter w:val="0"/>
              <w:trHeight w:val="225"/>
            </w:trPr>
          </w:trPrChange>
        </w:trPr>
        <w:tc>
          <w:tcPr>
            <w:tcW w:w="10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  <w:tcPrChange w:id="1254" w:author="Huawei-RKy" w:date="2020-04-09T15:57:00Z">
              <w:tcPr>
                <w:tcW w:w="11053" w:type="dxa"/>
                <w:gridSpan w:val="3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C182E45" w14:textId="77777777" w:rsidR="00561A90" w:rsidRPr="00561A90" w:rsidRDefault="00561A90" w:rsidP="00561A90">
            <w:pPr>
              <w:spacing w:after="0"/>
              <w:jc w:val="center"/>
              <w:rPr>
                <w:ins w:id="1255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256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561A90" w:rsidRPr="00561A90" w14:paraId="5C8FA1D7" w14:textId="77777777" w:rsidTr="00561A90">
        <w:trPr>
          <w:trHeight w:val="450"/>
          <w:ins w:id="1257" w:author="Huawei-RKy" w:date="2020-04-09T15:57:00Z"/>
          <w:trPrChange w:id="1258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9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353DE0" w14:textId="77777777" w:rsidR="00561A90" w:rsidRPr="00561A90" w:rsidRDefault="00561A90" w:rsidP="00561A90">
            <w:pPr>
              <w:spacing w:after="0"/>
              <w:jc w:val="center"/>
              <w:rPr>
                <w:ins w:id="126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2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9391E5" w14:textId="77777777" w:rsidR="00561A90" w:rsidRPr="00561A90" w:rsidRDefault="00561A90" w:rsidP="00561A90">
            <w:pPr>
              <w:spacing w:after="0"/>
              <w:rPr>
                <w:ins w:id="126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5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50B7A9" w14:textId="77777777" w:rsidR="00561A90" w:rsidRPr="00561A90" w:rsidRDefault="00561A90" w:rsidP="00561A90">
            <w:pPr>
              <w:spacing w:after="0"/>
              <w:jc w:val="center"/>
              <w:rPr>
                <w:ins w:id="126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8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A2B472" w14:textId="77777777" w:rsidR="00561A90" w:rsidRPr="00561A90" w:rsidRDefault="00561A90" w:rsidP="00561A90">
            <w:pPr>
              <w:spacing w:after="0"/>
              <w:jc w:val="center"/>
              <w:rPr>
                <w:ins w:id="126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1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F16264" w14:textId="77777777" w:rsidR="00561A90" w:rsidRPr="00561A90" w:rsidRDefault="00561A90" w:rsidP="00561A90">
            <w:pPr>
              <w:spacing w:after="0"/>
              <w:jc w:val="center"/>
              <w:rPr>
                <w:ins w:id="127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4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585C3D" w14:textId="77777777" w:rsidR="00561A90" w:rsidRPr="00561A90" w:rsidRDefault="00561A90" w:rsidP="00561A90">
            <w:pPr>
              <w:spacing w:after="0"/>
              <w:jc w:val="center"/>
              <w:rPr>
                <w:ins w:id="127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7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D755B2" w14:textId="77777777" w:rsidR="00561A90" w:rsidRPr="00561A90" w:rsidRDefault="00561A90" w:rsidP="00561A90">
            <w:pPr>
              <w:spacing w:after="0"/>
              <w:jc w:val="center"/>
              <w:rPr>
                <w:ins w:id="127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0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FF56B8" w14:textId="77777777" w:rsidR="00561A90" w:rsidRPr="00561A90" w:rsidRDefault="00561A90" w:rsidP="00561A90">
            <w:pPr>
              <w:spacing w:after="0"/>
              <w:jc w:val="center"/>
              <w:rPr>
                <w:ins w:id="128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3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AEAE82" w14:textId="77777777" w:rsidR="00561A90" w:rsidRPr="00561A90" w:rsidRDefault="00561A90" w:rsidP="00561A90">
            <w:pPr>
              <w:spacing w:after="0"/>
              <w:jc w:val="center"/>
              <w:rPr>
                <w:ins w:id="128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6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6966A7" w14:textId="77777777" w:rsidR="00561A90" w:rsidRPr="00561A90" w:rsidRDefault="00561A90" w:rsidP="00561A90">
            <w:pPr>
              <w:spacing w:after="0"/>
              <w:jc w:val="center"/>
              <w:rPr>
                <w:ins w:id="128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9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DBB3" w14:textId="77777777" w:rsidR="00561A90" w:rsidRPr="00561A90" w:rsidRDefault="00561A90" w:rsidP="00561A90">
            <w:pPr>
              <w:spacing w:after="0"/>
              <w:jc w:val="center"/>
              <w:rPr>
                <w:ins w:id="129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2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0435C" w14:textId="77777777" w:rsidR="00561A90" w:rsidRPr="00561A90" w:rsidRDefault="00561A90" w:rsidP="00561A90">
            <w:pPr>
              <w:spacing w:after="0"/>
              <w:jc w:val="center"/>
              <w:rPr>
                <w:ins w:id="129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4F864" w14:textId="77777777" w:rsidR="00561A90" w:rsidRPr="00561A90" w:rsidRDefault="00561A90" w:rsidP="00561A90">
            <w:pPr>
              <w:spacing w:after="0"/>
              <w:jc w:val="center"/>
              <w:rPr>
                <w:ins w:id="129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9D140" w14:textId="77777777" w:rsidR="00561A90" w:rsidRPr="00561A90" w:rsidRDefault="00561A90" w:rsidP="00561A90">
            <w:pPr>
              <w:spacing w:after="0"/>
              <w:jc w:val="center"/>
              <w:rPr>
                <w:ins w:id="129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1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2B36" w14:textId="77777777" w:rsidR="00561A90" w:rsidRPr="00561A90" w:rsidRDefault="00561A90" w:rsidP="00561A90">
            <w:pPr>
              <w:spacing w:after="0"/>
              <w:jc w:val="center"/>
              <w:rPr>
                <w:ins w:id="130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</w:t>
              </w:r>
            </w:ins>
          </w:p>
        </w:tc>
      </w:tr>
      <w:tr w:rsidR="00561A90" w:rsidRPr="00561A90" w14:paraId="2F40A2B7" w14:textId="77777777" w:rsidTr="00561A90">
        <w:trPr>
          <w:trHeight w:val="450"/>
          <w:ins w:id="1304" w:author="Huawei-RKy" w:date="2020-04-09T15:57:00Z"/>
          <w:trPrChange w:id="1305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6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408C2D" w14:textId="77777777" w:rsidR="00561A90" w:rsidRPr="00561A90" w:rsidRDefault="00561A90" w:rsidP="00561A90">
            <w:pPr>
              <w:spacing w:after="0"/>
              <w:jc w:val="center"/>
              <w:rPr>
                <w:ins w:id="130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9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4E5060" w14:textId="77777777" w:rsidR="00561A90" w:rsidRPr="00561A90" w:rsidRDefault="00561A90" w:rsidP="00561A90">
            <w:pPr>
              <w:spacing w:after="0"/>
              <w:rPr>
                <w:ins w:id="131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2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6E24ED" w14:textId="77777777" w:rsidR="00561A90" w:rsidRPr="00561A90" w:rsidRDefault="00561A90" w:rsidP="00561A90">
            <w:pPr>
              <w:spacing w:after="0"/>
              <w:jc w:val="center"/>
              <w:rPr>
                <w:ins w:id="131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5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8B7ED4" w14:textId="77777777" w:rsidR="00561A90" w:rsidRPr="00561A90" w:rsidRDefault="00561A90" w:rsidP="00561A90">
            <w:pPr>
              <w:spacing w:after="0"/>
              <w:jc w:val="center"/>
              <w:rPr>
                <w:ins w:id="131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8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8D4E00" w14:textId="77777777" w:rsidR="00561A90" w:rsidRPr="00561A90" w:rsidRDefault="00561A90" w:rsidP="00561A90">
            <w:pPr>
              <w:spacing w:after="0"/>
              <w:jc w:val="center"/>
              <w:rPr>
                <w:ins w:id="131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1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F63EAD" w14:textId="77777777" w:rsidR="00561A90" w:rsidRPr="00561A90" w:rsidRDefault="00561A90" w:rsidP="00561A90">
            <w:pPr>
              <w:spacing w:after="0"/>
              <w:jc w:val="center"/>
              <w:rPr>
                <w:ins w:id="132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4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CF433E" w14:textId="77777777" w:rsidR="00561A90" w:rsidRPr="00561A90" w:rsidRDefault="00561A90" w:rsidP="00561A90">
            <w:pPr>
              <w:spacing w:after="0"/>
              <w:jc w:val="center"/>
              <w:rPr>
                <w:ins w:id="132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7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539DE8" w14:textId="77777777" w:rsidR="00561A90" w:rsidRPr="00561A90" w:rsidRDefault="00561A90" w:rsidP="00561A90">
            <w:pPr>
              <w:spacing w:after="0"/>
              <w:jc w:val="center"/>
              <w:rPr>
                <w:ins w:id="132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0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DD94D7" w14:textId="77777777" w:rsidR="00561A90" w:rsidRPr="00561A90" w:rsidRDefault="00561A90" w:rsidP="00561A90">
            <w:pPr>
              <w:spacing w:after="0"/>
              <w:jc w:val="center"/>
              <w:rPr>
                <w:ins w:id="133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3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A3C17D" w14:textId="77777777" w:rsidR="00561A90" w:rsidRPr="00561A90" w:rsidRDefault="00561A90" w:rsidP="00561A90">
            <w:pPr>
              <w:spacing w:after="0"/>
              <w:jc w:val="center"/>
              <w:rPr>
                <w:ins w:id="133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B9E5" w14:textId="77777777" w:rsidR="00561A90" w:rsidRPr="00561A90" w:rsidRDefault="00561A90" w:rsidP="00561A90">
            <w:pPr>
              <w:spacing w:after="0"/>
              <w:jc w:val="center"/>
              <w:rPr>
                <w:ins w:id="133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9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45BC" w14:textId="77777777" w:rsidR="00561A90" w:rsidRPr="00561A90" w:rsidRDefault="00561A90" w:rsidP="00561A90">
            <w:pPr>
              <w:spacing w:after="0"/>
              <w:jc w:val="center"/>
              <w:rPr>
                <w:ins w:id="134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2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9F1F9" w14:textId="77777777" w:rsidR="00561A90" w:rsidRPr="00561A90" w:rsidRDefault="00561A90" w:rsidP="00561A90">
            <w:pPr>
              <w:spacing w:after="0"/>
              <w:jc w:val="center"/>
              <w:rPr>
                <w:ins w:id="134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AB88" w14:textId="77777777" w:rsidR="00561A90" w:rsidRPr="00561A90" w:rsidRDefault="00561A90" w:rsidP="00561A90">
            <w:pPr>
              <w:spacing w:after="0"/>
              <w:jc w:val="center"/>
              <w:rPr>
                <w:ins w:id="134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56495" w14:textId="77777777" w:rsidR="00561A90" w:rsidRPr="00561A90" w:rsidRDefault="00561A90" w:rsidP="00561A90">
            <w:pPr>
              <w:spacing w:after="0"/>
              <w:jc w:val="center"/>
              <w:rPr>
                <w:ins w:id="134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561A90" w:rsidRPr="00561A90" w14:paraId="4E5C4C7E" w14:textId="77777777" w:rsidTr="00561A90">
        <w:trPr>
          <w:trHeight w:val="450"/>
          <w:ins w:id="1351" w:author="Huawei-RKy" w:date="2020-04-09T15:57:00Z"/>
          <w:trPrChange w:id="1352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3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AF0040" w14:textId="77777777" w:rsidR="00561A90" w:rsidRPr="00561A90" w:rsidRDefault="00561A90" w:rsidP="00561A90">
            <w:pPr>
              <w:spacing w:after="0"/>
              <w:jc w:val="center"/>
              <w:rPr>
                <w:ins w:id="135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6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A972D1" w14:textId="77777777" w:rsidR="00561A90" w:rsidRPr="00561A90" w:rsidRDefault="00561A90" w:rsidP="00561A90">
            <w:pPr>
              <w:spacing w:after="0"/>
              <w:rPr>
                <w:ins w:id="135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9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66E0E" w14:textId="77777777" w:rsidR="00561A90" w:rsidRPr="00561A90" w:rsidRDefault="00561A90" w:rsidP="00561A90">
            <w:pPr>
              <w:spacing w:after="0"/>
              <w:jc w:val="center"/>
              <w:rPr>
                <w:ins w:id="136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2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D8D66A" w14:textId="77777777" w:rsidR="00561A90" w:rsidRPr="00561A90" w:rsidRDefault="00561A90" w:rsidP="00561A90">
            <w:pPr>
              <w:spacing w:after="0"/>
              <w:jc w:val="center"/>
              <w:rPr>
                <w:ins w:id="136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5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A69DB6" w14:textId="77777777" w:rsidR="00561A90" w:rsidRPr="00561A90" w:rsidRDefault="00561A90" w:rsidP="00561A90">
            <w:pPr>
              <w:spacing w:after="0"/>
              <w:jc w:val="center"/>
              <w:rPr>
                <w:ins w:id="136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8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FD3D09" w14:textId="77777777" w:rsidR="00561A90" w:rsidRPr="00561A90" w:rsidRDefault="00561A90" w:rsidP="00561A90">
            <w:pPr>
              <w:spacing w:after="0"/>
              <w:jc w:val="center"/>
              <w:rPr>
                <w:ins w:id="136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1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1B6E03" w14:textId="77777777" w:rsidR="00561A90" w:rsidRPr="00561A90" w:rsidRDefault="00561A90" w:rsidP="00561A90">
            <w:pPr>
              <w:spacing w:after="0"/>
              <w:jc w:val="center"/>
              <w:rPr>
                <w:ins w:id="137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4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587116" w14:textId="77777777" w:rsidR="00561A90" w:rsidRPr="00561A90" w:rsidRDefault="00561A90" w:rsidP="00561A90">
            <w:pPr>
              <w:spacing w:after="0"/>
              <w:jc w:val="center"/>
              <w:rPr>
                <w:ins w:id="137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7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F7268C" w14:textId="77777777" w:rsidR="00561A90" w:rsidRPr="00561A90" w:rsidRDefault="00561A90" w:rsidP="00561A90">
            <w:pPr>
              <w:spacing w:after="0"/>
              <w:jc w:val="center"/>
              <w:rPr>
                <w:ins w:id="137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0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8E7C43" w14:textId="77777777" w:rsidR="00561A90" w:rsidRPr="00561A90" w:rsidRDefault="00561A90" w:rsidP="00561A90">
            <w:pPr>
              <w:spacing w:after="0"/>
              <w:jc w:val="center"/>
              <w:rPr>
                <w:ins w:id="138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3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1E10C" w14:textId="77777777" w:rsidR="00561A90" w:rsidRPr="00561A90" w:rsidRDefault="00561A90" w:rsidP="00561A90">
            <w:pPr>
              <w:spacing w:after="0"/>
              <w:jc w:val="center"/>
              <w:rPr>
                <w:ins w:id="138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4083" w14:textId="77777777" w:rsidR="00561A90" w:rsidRPr="00561A90" w:rsidRDefault="00561A90" w:rsidP="00561A90">
            <w:pPr>
              <w:spacing w:after="0"/>
              <w:jc w:val="center"/>
              <w:rPr>
                <w:ins w:id="138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E8914" w14:textId="77777777" w:rsidR="00561A90" w:rsidRPr="00561A90" w:rsidRDefault="00561A90" w:rsidP="00561A90">
            <w:pPr>
              <w:spacing w:after="0"/>
              <w:jc w:val="center"/>
              <w:rPr>
                <w:ins w:id="139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2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D938B" w14:textId="77777777" w:rsidR="00561A90" w:rsidRPr="00561A90" w:rsidRDefault="00561A90" w:rsidP="00561A90">
            <w:pPr>
              <w:spacing w:after="0"/>
              <w:jc w:val="center"/>
              <w:rPr>
                <w:ins w:id="139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1F5B7" w14:textId="77777777" w:rsidR="00561A90" w:rsidRPr="00561A90" w:rsidRDefault="00561A90" w:rsidP="00561A90">
            <w:pPr>
              <w:spacing w:after="0"/>
              <w:jc w:val="center"/>
              <w:rPr>
                <w:ins w:id="139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</w:tr>
      <w:tr w:rsidR="00561A90" w:rsidRPr="00561A90" w14:paraId="536E2908" w14:textId="77777777" w:rsidTr="00561A90">
        <w:trPr>
          <w:trHeight w:val="450"/>
          <w:ins w:id="1398" w:author="Huawei-RKy" w:date="2020-04-09T15:57:00Z"/>
          <w:trPrChange w:id="1399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0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EF548A" w14:textId="77777777" w:rsidR="00561A90" w:rsidRPr="00561A90" w:rsidRDefault="00561A90" w:rsidP="00561A90">
            <w:pPr>
              <w:spacing w:after="0"/>
              <w:jc w:val="center"/>
              <w:rPr>
                <w:ins w:id="140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3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8B1903" w14:textId="77777777" w:rsidR="00561A90" w:rsidRPr="00561A90" w:rsidRDefault="00561A90" w:rsidP="00561A90">
            <w:pPr>
              <w:spacing w:after="0"/>
              <w:rPr>
                <w:ins w:id="140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6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4B4AA1" w14:textId="77777777" w:rsidR="00561A90" w:rsidRPr="00561A90" w:rsidRDefault="00561A90" w:rsidP="00561A90">
            <w:pPr>
              <w:spacing w:after="0"/>
              <w:jc w:val="center"/>
              <w:rPr>
                <w:ins w:id="140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9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7AC15B" w14:textId="77777777" w:rsidR="00561A90" w:rsidRPr="00561A90" w:rsidRDefault="00561A90" w:rsidP="00561A90">
            <w:pPr>
              <w:spacing w:after="0"/>
              <w:jc w:val="center"/>
              <w:rPr>
                <w:ins w:id="141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12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5882BE" w14:textId="77777777" w:rsidR="00561A90" w:rsidRPr="00561A90" w:rsidRDefault="00561A90" w:rsidP="00561A90">
            <w:pPr>
              <w:spacing w:after="0"/>
              <w:jc w:val="center"/>
              <w:rPr>
                <w:ins w:id="141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15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9CA630" w14:textId="77777777" w:rsidR="00561A90" w:rsidRPr="00561A90" w:rsidRDefault="00561A90" w:rsidP="00561A90">
            <w:pPr>
              <w:spacing w:after="0"/>
              <w:jc w:val="center"/>
              <w:rPr>
                <w:ins w:id="141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18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A06051" w14:textId="77777777" w:rsidR="00561A90" w:rsidRPr="00561A90" w:rsidRDefault="00561A90" w:rsidP="00561A90">
            <w:pPr>
              <w:spacing w:after="0"/>
              <w:jc w:val="center"/>
              <w:rPr>
                <w:ins w:id="141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1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9BFE4E" w14:textId="77777777" w:rsidR="00561A90" w:rsidRPr="00561A90" w:rsidRDefault="00561A90" w:rsidP="00561A90">
            <w:pPr>
              <w:spacing w:after="0"/>
              <w:jc w:val="center"/>
              <w:rPr>
                <w:ins w:id="142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4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77F257" w14:textId="77777777" w:rsidR="00561A90" w:rsidRPr="00561A90" w:rsidRDefault="00561A90" w:rsidP="00561A90">
            <w:pPr>
              <w:spacing w:after="0"/>
              <w:jc w:val="center"/>
              <w:rPr>
                <w:ins w:id="142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27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98E50D" w14:textId="77777777" w:rsidR="00561A90" w:rsidRPr="00561A90" w:rsidRDefault="00561A90" w:rsidP="00561A90">
            <w:pPr>
              <w:spacing w:after="0"/>
              <w:jc w:val="center"/>
              <w:rPr>
                <w:ins w:id="142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0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D759" w14:textId="77777777" w:rsidR="00561A90" w:rsidRPr="00561A90" w:rsidRDefault="00561A90" w:rsidP="00561A90">
            <w:pPr>
              <w:spacing w:after="0"/>
              <w:jc w:val="center"/>
              <w:rPr>
                <w:ins w:id="143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D50F1" w14:textId="77777777" w:rsidR="00561A90" w:rsidRPr="00561A90" w:rsidRDefault="00561A90" w:rsidP="00561A90">
            <w:pPr>
              <w:spacing w:after="0"/>
              <w:jc w:val="center"/>
              <w:rPr>
                <w:ins w:id="143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6FEB3" w14:textId="77777777" w:rsidR="00561A90" w:rsidRPr="00561A90" w:rsidRDefault="00561A90" w:rsidP="00561A90">
            <w:pPr>
              <w:spacing w:after="0"/>
              <w:jc w:val="center"/>
              <w:rPr>
                <w:ins w:id="143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9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5E800" w14:textId="77777777" w:rsidR="00561A90" w:rsidRPr="00561A90" w:rsidRDefault="00561A90" w:rsidP="00561A90">
            <w:pPr>
              <w:spacing w:after="0"/>
              <w:jc w:val="center"/>
              <w:rPr>
                <w:ins w:id="144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2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23313" w14:textId="77777777" w:rsidR="00561A90" w:rsidRPr="00561A90" w:rsidRDefault="00561A90" w:rsidP="00561A90">
            <w:pPr>
              <w:spacing w:after="0"/>
              <w:jc w:val="center"/>
              <w:rPr>
                <w:ins w:id="144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</w:tr>
      <w:tr w:rsidR="00561A90" w:rsidRPr="00561A90" w14:paraId="2AC3DC5A" w14:textId="77777777" w:rsidTr="00561A90">
        <w:trPr>
          <w:trHeight w:val="450"/>
          <w:ins w:id="1445" w:author="Huawei-RKy" w:date="2020-04-09T15:57:00Z"/>
          <w:trPrChange w:id="1446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47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28FC89" w14:textId="77777777" w:rsidR="00561A90" w:rsidRPr="00561A90" w:rsidRDefault="00561A90" w:rsidP="00561A90">
            <w:pPr>
              <w:spacing w:after="0"/>
              <w:jc w:val="center"/>
              <w:rPr>
                <w:ins w:id="144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0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6CEB6F" w14:textId="77777777" w:rsidR="00561A90" w:rsidRPr="00561A90" w:rsidRDefault="00561A90" w:rsidP="00561A90">
            <w:pPr>
              <w:spacing w:after="0"/>
              <w:rPr>
                <w:ins w:id="145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3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90EF18" w14:textId="77777777" w:rsidR="00561A90" w:rsidRPr="00561A90" w:rsidRDefault="00561A90" w:rsidP="00561A90">
            <w:pPr>
              <w:spacing w:after="0"/>
              <w:jc w:val="center"/>
              <w:rPr>
                <w:ins w:id="145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6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31499B" w14:textId="77777777" w:rsidR="00561A90" w:rsidRPr="00561A90" w:rsidRDefault="00561A90" w:rsidP="00561A90">
            <w:pPr>
              <w:spacing w:after="0"/>
              <w:jc w:val="center"/>
              <w:rPr>
                <w:ins w:id="145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59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E189A2" w14:textId="77777777" w:rsidR="00561A90" w:rsidRPr="00561A90" w:rsidRDefault="00561A90" w:rsidP="00561A90">
            <w:pPr>
              <w:spacing w:after="0"/>
              <w:jc w:val="center"/>
              <w:rPr>
                <w:ins w:id="146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62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6A133E" w14:textId="77777777" w:rsidR="00561A90" w:rsidRPr="00561A90" w:rsidRDefault="00561A90" w:rsidP="00561A90">
            <w:pPr>
              <w:spacing w:after="0"/>
              <w:jc w:val="center"/>
              <w:rPr>
                <w:ins w:id="146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65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713A6B" w14:textId="77777777" w:rsidR="00561A90" w:rsidRPr="00561A90" w:rsidRDefault="00561A90" w:rsidP="00561A90">
            <w:pPr>
              <w:spacing w:after="0"/>
              <w:jc w:val="center"/>
              <w:rPr>
                <w:ins w:id="146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68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DAEF51" w14:textId="77777777" w:rsidR="00561A90" w:rsidRPr="00561A90" w:rsidRDefault="00561A90" w:rsidP="00561A90">
            <w:pPr>
              <w:spacing w:after="0"/>
              <w:jc w:val="center"/>
              <w:rPr>
                <w:ins w:id="146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71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1BC519" w14:textId="77777777" w:rsidR="00561A90" w:rsidRPr="00561A90" w:rsidRDefault="00561A90" w:rsidP="00561A90">
            <w:pPr>
              <w:spacing w:after="0"/>
              <w:jc w:val="center"/>
              <w:rPr>
                <w:ins w:id="147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74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545A6" w14:textId="77777777" w:rsidR="00561A90" w:rsidRPr="00561A90" w:rsidRDefault="00561A90" w:rsidP="00561A90">
            <w:pPr>
              <w:spacing w:after="0"/>
              <w:jc w:val="center"/>
              <w:rPr>
                <w:ins w:id="147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7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DA4A2" w14:textId="77777777" w:rsidR="00561A90" w:rsidRPr="00561A90" w:rsidRDefault="00561A90" w:rsidP="00561A90">
            <w:pPr>
              <w:spacing w:after="0"/>
              <w:jc w:val="center"/>
              <w:rPr>
                <w:ins w:id="147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0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19E97" w14:textId="77777777" w:rsidR="00561A90" w:rsidRPr="00561A90" w:rsidRDefault="00561A90" w:rsidP="00561A90">
            <w:pPr>
              <w:spacing w:after="0"/>
              <w:jc w:val="center"/>
              <w:rPr>
                <w:ins w:id="148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3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DC220" w14:textId="77777777" w:rsidR="00561A90" w:rsidRPr="00561A90" w:rsidRDefault="00561A90" w:rsidP="00561A90">
            <w:pPr>
              <w:spacing w:after="0"/>
              <w:jc w:val="center"/>
              <w:rPr>
                <w:ins w:id="148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6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D131A" w14:textId="77777777" w:rsidR="00561A90" w:rsidRPr="00561A90" w:rsidRDefault="00561A90" w:rsidP="00561A90">
            <w:pPr>
              <w:spacing w:after="0"/>
              <w:jc w:val="center"/>
              <w:rPr>
                <w:ins w:id="148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29F3D" w14:textId="77777777" w:rsidR="00561A90" w:rsidRPr="00561A90" w:rsidRDefault="00561A90" w:rsidP="00561A90">
            <w:pPr>
              <w:spacing w:after="0"/>
              <w:jc w:val="center"/>
              <w:rPr>
                <w:ins w:id="149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561A90" w:rsidRPr="00561A90" w14:paraId="7494D880" w14:textId="77777777" w:rsidTr="00561A90">
        <w:trPr>
          <w:trHeight w:val="450"/>
          <w:ins w:id="1492" w:author="Huawei-RKy" w:date="2020-04-09T15:57:00Z"/>
          <w:trPrChange w:id="1493" w:author="Huawei-RKy" w:date="2020-04-09T15:57:00Z">
            <w:trPr>
              <w:gridBefore w:val="1"/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94" w:author="Huawei-RKy" w:date="2020-04-09T15:57:00Z">
              <w:tcPr>
                <w:tcW w:w="41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E91F78" w14:textId="77777777" w:rsidR="00561A90" w:rsidRPr="00561A90" w:rsidRDefault="00561A90" w:rsidP="00561A90">
            <w:pPr>
              <w:spacing w:after="0"/>
              <w:jc w:val="center"/>
              <w:rPr>
                <w:ins w:id="149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97" w:author="Huawei-RKy" w:date="2020-04-09T15:57:00Z">
              <w:tcPr>
                <w:tcW w:w="15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690FF8" w14:textId="77777777" w:rsidR="00561A90" w:rsidRPr="00561A90" w:rsidRDefault="00561A90" w:rsidP="00561A90">
            <w:pPr>
              <w:spacing w:after="0"/>
              <w:rPr>
                <w:ins w:id="149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00" w:author="Huawei-RKy" w:date="2020-04-09T15:57:00Z">
              <w:tcPr>
                <w:tcW w:w="45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965A9C" w14:textId="77777777" w:rsidR="00561A90" w:rsidRPr="00561A90" w:rsidRDefault="00561A90" w:rsidP="00561A90">
            <w:pPr>
              <w:spacing w:after="0"/>
              <w:jc w:val="center"/>
              <w:rPr>
                <w:ins w:id="150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03" w:author="Huawei-RKy" w:date="2020-04-09T15:57:00Z">
              <w:tcPr>
                <w:tcW w:w="44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1EF161" w14:textId="77777777" w:rsidR="00561A90" w:rsidRPr="00561A90" w:rsidRDefault="00561A90" w:rsidP="00561A90">
            <w:pPr>
              <w:spacing w:after="0"/>
              <w:jc w:val="center"/>
              <w:rPr>
                <w:ins w:id="150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06" w:author="Huawei-RKy" w:date="2020-04-09T15:57:00Z">
              <w:tcPr>
                <w:tcW w:w="50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1F06DC" w14:textId="77777777" w:rsidR="00561A90" w:rsidRPr="00561A90" w:rsidRDefault="00561A90" w:rsidP="00561A90">
            <w:pPr>
              <w:spacing w:after="0"/>
              <w:jc w:val="center"/>
              <w:rPr>
                <w:ins w:id="150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09" w:author="Huawei-RKy" w:date="2020-04-09T15:57:00Z">
              <w:tcPr>
                <w:tcW w:w="5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56D9A0" w14:textId="77777777" w:rsidR="00561A90" w:rsidRPr="00561A90" w:rsidRDefault="00561A90" w:rsidP="00561A90">
            <w:pPr>
              <w:spacing w:after="0"/>
              <w:jc w:val="center"/>
              <w:rPr>
                <w:ins w:id="1510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1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2" w:author="Huawei-RKy" w:date="2020-04-09T15:57:00Z">
              <w:tcPr>
                <w:tcW w:w="6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E78F57" w14:textId="77777777" w:rsidR="00561A90" w:rsidRPr="00561A90" w:rsidRDefault="00561A90" w:rsidP="00561A90">
            <w:pPr>
              <w:spacing w:after="0"/>
              <w:jc w:val="center"/>
              <w:rPr>
                <w:ins w:id="1513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4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5" w:author="Huawei-RKy" w:date="2020-04-09T15:57:00Z">
              <w:tcPr>
                <w:tcW w:w="8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72C9A2" w14:textId="77777777" w:rsidR="00561A90" w:rsidRPr="00561A90" w:rsidRDefault="00561A90" w:rsidP="00561A90">
            <w:pPr>
              <w:spacing w:after="0"/>
              <w:jc w:val="center"/>
              <w:rPr>
                <w:ins w:id="1516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7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18" w:author="Huawei-RKy" w:date="2020-04-09T15:57:00Z">
              <w:tcPr>
                <w:tcW w:w="85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AE1B33" w14:textId="77777777" w:rsidR="00561A90" w:rsidRPr="00561A90" w:rsidRDefault="00561A90" w:rsidP="00561A90">
            <w:pPr>
              <w:spacing w:after="0"/>
              <w:jc w:val="center"/>
              <w:rPr>
                <w:ins w:id="1519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0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21" w:author="Huawei-RKy" w:date="2020-04-09T15:57:00Z">
              <w:tcPr>
                <w:tcW w:w="4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565B14" w14:textId="77777777" w:rsidR="00561A90" w:rsidRPr="00561A90" w:rsidRDefault="00561A90" w:rsidP="00561A90">
            <w:pPr>
              <w:spacing w:after="0"/>
              <w:jc w:val="center"/>
              <w:rPr>
                <w:ins w:id="1522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3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Huawei-RKy" w:date="2020-04-09T15:57:00Z">
              <w:tcPr>
                <w:tcW w:w="45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0E94E" w14:textId="77777777" w:rsidR="00561A90" w:rsidRPr="00561A90" w:rsidRDefault="00561A90" w:rsidP="00561A90">
            <w:pPr>
              <w:spacing w:after="0"/>
              <w:jc w:val="center"/>
              <w:rPr>
                <w:ins w:id="1525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6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7" w:author="Huawei-RKy" w:date="2020-04-09T15:57:00Z">
              <w:tcPr>
                <w:tcW w:w="96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32369" w14:textId="77777777" w:rsidR="00561A90" w:rsidRPr="00561A90" w:rsidRDefault="00561A90" w:rsidP="00561A90">
            <w:pPr>
              <w:spacing w:after="0"/>
              <w:jc w:val="center"/>
              <w:rPr>
                <w:ins w:id="1528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9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0" w:author="Huawei-RKy" w:date="2020-04-09T15:57:00Z">
              <w:tcPr>
                <w:tcW w:w="61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5753" w14:textId="77777777" w:rsidR="00561A90" w:rsidRPr="00561A90" w:rsidRDefault="00561A90" w:rsidP="00561A90">
            <w:pPr>
              <w:spacing w:after="0"/>
              <w:jc w:val="center"/>
              <w:rPr>
                <w:ins w:id="1531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2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3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DF5F" w14:textId="77777777" w:rsidR="00561A90" w:rsidRPr="00561A90" w:rsidRDefault="00561A90" w:rsidP="00561A90">
            <w:pPr>
              <w:spacing w:after="0"/>
              <w:jc w:val="center"/>
              <w:rPr>
                <w:ins w:id="1534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5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21FA6" w14:textId="77777777" w:rsidR="00561A90" w:rsidRPr="00561A90" w:rsidRDefault="00561A90" w:rsidP="00561A90">
            <w:pPr>
              <w:spacing w:after="0"/>
              <w:jc w:val="center"/>
              <w:rPr>
                <w:ins w:id="1537" w:author="Huawei-RKy" w:date="2020-04-09T15:5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8" w:author="Huawei-RKy" w:date="2020-04-09T15:57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</w:t>
              </w:r>
            </w:ins>
          </w:p>
        </w:tc>
      </w:tr>
      <w:tr w:rsidR="00561A90" w:rsidRPr="00561A90" w14:paraId="56B90030" w14:textId="77777777" w:rsidTr="00561A90">
        <w:tblPrEx>
          <w:tblPrExChange w:id="1539" w:author="Huawei-RKy" w:date="2020-04-09T15:57:00Z">
            <w:tblPrEx>
              <w:tblW w:w="11530" w:type="dxa"/>
            </w:tblPrEx>
          </w:tblPrExChange>
        </w:tblPrEx>
        <w:trPr>
          <w:trHeight w:val="225"/>
          <w:ins w:id="1540" w:author="Huawei-RKy" w:date="2020-04-09T15:57:00Z"/>
          <w:trPrChange w:id="1541" w:author="Huawei-RKy" w:date="2020-04-09T15:57:00Z">
            <w:trPr>
              <w:gridBefore w:val="1"/>
              <w:trHeight w:val="225"/>
            </w:trPr>
          </w:trPrChange>
        </w:trPr>
        <w:tc>
          <w:tcPr>
            <w:tcW w:w="6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42" w:author="Huawei-RKy" w:date="2020-04-09T15:57:00Z">
              <w:tcPr>
                <w:tcW w:w="6185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42A55B" w14:textId="77777777" w:rsidR="00561A90" w:rsidRPr="00561A90" w:rsidRDefault="00561A90" w:rsidP="00561A90">
            <w:pPr>
              <w:spacing w:after="0"/>
              <w:jc w:val="center"/>
              <w:rPr>
                <w:ins w:id="1543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44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45" w:author="Huawei-RKy" w:date="2020-04-09T15:57:00Z">
              <w:tcPr>
                <w:tcW w:w="109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CE5B77" w14:textId="77777777" w:rsidR="00561A90" w:rsidRPr="00561A90" w:rsidRDefault="00561A90" w:rsidP="00561A90">
            <w:pPr>
              <w:spacing w:after="0"/>
              <w:jc w:val="center"/>
              <w:rPr>
                <w:ins w:id="1546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47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48" w:author="Huawei-RKy" w:date="2020-04-09T15:57:00Z">
              <w:tcPr>
                <w:tcW w:w="5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7C20B" w14:textId="77777777" w:rsidR="00561A90" w:rsidRPr="00561A90" w:rsidRDefault="00561A90" w:rsidP="00561A90">
            <w:pPr>
              <w:spacing w:after="0"/>
              <w:jc w:val="center"/>
              <w:rPr>
                <w:ins w:id="1549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0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1" w:author="Huawei-RKy" w:date="2020-04-09T15:57:00Z">
              <w:tcPr>
                <w:tcW w:w="54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FBE35C" w14:textId="77777777" w:rsidR="00561A90" w:rsidRPr="00561A90" w:rsidRDefault="00561A90" w:rsidP="00561A90">
            <w:pPr>
              <w:spacing w:after="0"/>
              <w:jc w:val="center"/>
              <w:rPr>
                <w:ins w:id="1552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3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1.66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4" w:author="Huawei-RKy" w:date="2020-04-09T15:57:00Z">
              <w:tcPr>
                <w:tcW w:w="96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4DFF36" w14:textId="77777777" w:rsidR="00561A90" w:rsidRPr="00561A90" w:rsidRDefault="00561A90" w:rsidP="00561A90">
            <w:pPr>
              <w:spacing w:after="0"/>
              <w:jc w:val="center"/>
              <w:rPr>
                <w:ins w:id="1555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6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1.68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7" w:author="Huawei-RKy" w:date="2020-04-09T15:57:00Z">
              <w:tcPr>
                <w:tcW w:w="61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449CB4" w14:textId="77777777" w:rsidR="00561A90" w:rsidRPr="00561A90" w:rsidRDefault="00561A90" w:rsidP="00561A90">
            <w:pPr>
              <w:spacing w:after="0"/>
              <w:jc w:val="center"/>
              <w:rPr>
                <w:ins w:id="1558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59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1.70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0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3C4FF3" w14:textId="77777777" w:rsidR="00561A90" w:rsidRPr="00561A90" w:rsidRDefault="00561A90" w:rsidP="00561A90">
            <w:pPr>
              <w:spacing w:after="0"/>
              <w:jc w:val="center"/>
              <w:rPr>
                <w:ins w:id="1561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62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1.72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3" w:author="Huawei-RKy" w:date="2020-04-09T15:57:00Z">
              <w:tcPr>
                <w:tcW w:w="8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D3FDB5" w14:textId="77777777" w:rsidR="00561A90" w:rsidRPr="00561A90" w:rsidRDefault="00561A90" w:rsidP="00561A90">
            <w:pPr>
              <w:spacing w:after="0"/>
              <w:jc w:val="center"/>
              <w:rPr>
                <w:ins w:id="1564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65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1.72</w:t>
              </w:r>
            </w:ins>
          </w:p>
        </w:tc>
      </w:tr>
      <w:tr w:rsidR="00561A90" w:rsidRPr="00561A90" w14:paraId="34DD676C" w14:textId="77777777" w:rsidTr="00561A90">
        <w:tblPrEx>
          <w:tblPrExChange w:id="1566" w:author="Huawei-RKy" w:date="2020-04-09T15:57:00Z">
            <w:tblPrEx>
              <w:tblW w:w="11530" w:type="dxa"/>
            </w:tblPrEx>
          </w:tblPrExChange>
        </w:tblPrEx>
        <w:trPr>
          <w:trHeight w:val="225"/>
          <w:ins w:id="1567" w:author="Huawei-RKy" w:date="2020-04-09T15:57:00Z"/>
          <w:trPrChange w:id="1568" w:author="Huawei-RKy" w:date="2020-04-09T15:57:00Z">
            <w:trPr>
              <w:gridBefore w:val="1"/>
              <w:trHeight w:val="225"/>
            </w:trPr>
          </w:trPrChange>
        </w:trPr>
        <w:tc>
          <w:tcPr>
            <w:tcW w:w="6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69" w:author="Huawei-RKy" w:date="2020-04-09T15:57:00Z">
              <w:tcPr>
                <w:tcW w:w="6185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491FCF" w14:textId="77777777" w:rsidR="00561A90" w:rsidRPr="00561A90" w:rsidRDefault="00561A90" w:rsidP="00561A90">
            <w:pPr>
              <w:spacing w:after="0"/>
              <w:jc w:val="center"/>
              <w:rPr>
                <w:ins w:id="1570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1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2" w:author="Huawei-RKy" w:date="2020-04-09T15:57:00Z">
              <w:tcPr>
                <w:tcW w:w="109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561108" w14:textId="77777777" w:rsidR="00561A90" w:rsidRPr="00561A90" w:rsidRDefault="00561A90" w:rsidP="00561A90">
            <w:pPr>
              <w:spacing w:after="0"/>
              <w:jc w:val="center"/>
              <w:rPr>
                <w:ins w:id="1573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4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5" w:author="Huawei-RKy" w:date="2020-04-09T15:57:00Z">
              <w:tcPr>
                <w:tcW w:w="5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D828A9" w14:textId="77777777" w:rsidR="00561A90" w:rsidRPr="00561A90" w:rsidRDefault="00561A90" w:rsidP="00561A90">
            <w:pPr>
              <w:spacing w:after="0"/>
              <w:jc w:val="center"/>
              <w:rPr>
                <w:ins w:id="1576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77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78" w:author="Huawei-RKy" w:date="2020-04-09T15:57:00Z">
              <w:tcPr>
                <w:tcW w:w="54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9CC38B" w14:textId="77777777" w:rsidR="00561A90" w:rsidRPr="00561A90" w:rsidRDefault="00561A90" w:rsidP="00561A90">
            <w:pPr>
              <w:spacing w:after="0"/>
              <w:jc w:val="center"/>
              <w:rPr>
                <w:ins w:id="1579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0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3.25</w:t>
              </w:r>
            </w:ins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81" w:author="Huawei-RKy" w:date="2020-04-09T15:57:00Z">
              <w:tcPr>
                <w:tcW w:w="96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0697EB" w14:textId="77777777" w:rsidR="00561A90" w:rsidRPr="00561A90" w:rsidRDefault="00561A90" w:rsidP="00561A90">
            <w:pPr>
              <w:spacing w:after="0"/>
              <w:jc w:val="center"/>
              <w:rPr>
                <w:ins w:id="1582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3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3.29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84" w:author="Huawei-RKy" w:date="2020-04-09T15:57:00Z">
              <w:tcPr>
                <w:tcW w:w="61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FEE5D8" w14:textId="77777777" w:rsidR="00561A90" w:rsidRPr="00561A90" w:rsidRDefault="00561A90" w:rsidP="00561A90">
            <w:pPr>
              <w:spacing w:after="0"/>
              <w:jc w:val="center"/>
              <w:rPr>
                <w:ins w:id="1585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6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3.34</w:t>
              </w:r>
            </w:ins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87" w:author="Huawei-RKy" w:date="2020-04-09T15:57:00Z">
              <w:tcPr>
                <w:tcW w:w="74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C45048" w14:textId="77777777" w:rsidR="00561A90" w:rsidRPr="00561A90" w:rsidRDefault="00561A90" w:rsidP="00561A90">
            <w:pPr>
              <w:spacing w:after="0"/>
              <w:jc w:val="center"/>
              <w:rPr>
                <w:ins w:id="1588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89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3.38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90" w:author="Huawei-RKy" w:date="2020-04-09T15:57:00Z">
              <w:tcPr>
                <w:tcW w:w="8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48B891" w14:textId="77777777" w:rsidR="00561A90" w:rsidRPr="00561A90" w:rsidRDefault="00561A90" w:rsidP="00561A90">
            <w:pPr>
              <w:spacing w:after="0"/>
              <w:jc w:val="center"/>
              <w:rPr>
                <w:ins w:id="1591" w:author="Huawei-RKy" w:date="2020-04-09T15:5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92" w:author="Huawei-RKy" w:date="2020-04-09T15:57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3.38</w:t>
              </w:r>
            </w:ins>
          </w:p>
        </w:tc>
      </w:tr>
    </w:tbl>
    <w:p w14:paraId="23984E1B" w14:textId="6A104D03" w:rsidR="00975E1A" w:rsidRPr="000B741F" w:rsidDel="00561A90" w:rsidRDefault="00975E1A" w:rsidP="00975E1A">
      <w:pPr>
        <w:rPr>
          <w:del w:id="1593" w:author="Huawei-RKy" w:date="2020-04-09T15:57:00Z"/>
        </w:rPr>
      </w:pPr>
      <w:del w:id="1594" w:author="Huawei-RKy" w:date="2020-04-09T15:57:00Z">
        <w:r w:rsidRPr="000B741F" w:rsidDel="00561A90">
          <w:rPr>
            <w:i/>
            <w:color w:val="0000FF"/>
          </w:rPr>
          <w:delText>Editor’s note: placeholder for the MU table based on the Excel spreadsheet.</w:delText>
        </w:r>
      </w:del>
    </w:p>
    <w:p w14:paraId="1CE805EF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49FE8492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8252095" w14:textId="77777777" w:rsidR="00975E1A" w:rsidRPr="00ED6D81" w:rsidRDefault="00975E1A" w:rsidP="00975E1A">
      <w:pPr>
        <w:pStyle w:val="Heading3"/>
      </w:pPr>
      <w:bookmarkStart w:id="1595" w:name="_Toc32332499"/>
      <w:bookmarkStart w:id="1596" w:name="_Toc21086611"/>
      <w:bookmarkStart w:id="1597" w:name="_Toc29769070"/>
      <w:bookmarkStart w:id="1598" w:name="_Toc34697141"/>
      <w:r w:rsidRPr="00991BD7">
        <w:t>1</w:t>
      </w:r>
      <w:r>
        <w:t>2</w:t>
      </w:r>
      <w:r w:rsidRPr="00991BD7">
        <w:t>.2.</w:t>
      </w:r>
      <w:r>
        <w:t>5</w:t>
      </w:r>
      <w:r w:rsidRPr="00991BD7">
        <w:tab/>
      </w:r>
      <w:r w:rsidRPr="00530CB2">
        <w:t xml:space="preserve">Maximum accepted test </w:t>
      </w:r>
      <w:r w:rsidRPr="00ED6D81">
        <w:t>system uncertainty</w:t>
      </w:r>
      <w:bookmarkEnd w:id="1595"/>
      <w:bookmarkEnd w:id="1596"/>
      <w:bookmarkEnd w:id="1597"/>
      <w:bookmarkEnd w:id="1598"/>
    </w:p>
    <w:p w14:paraId="535FD024" w14:textId="77777777" w:rsidR="00975E1A" w:rsidRDefault="00975E1A" w:rsidP="00975E1A">
      <w:pPr>
        <w:rPr>
          <w:lang w:eastAsia="ja-JP"/>
        </w:rPr>
      </w:pPr>
      <w:r w:rsidRPr="00991BD7">
        <w:rPr>
          <w:lang w:eastAsia="ja-JP"/>
        </w:rPr>
        <w:t>Whilst the TRP estimation does not require far-field</w:t>
      </w:r>
    </w:p>
    <w:p w14:paraId="1DC0D104" w14:textId="77777777" w:rsidR="00975E1A" w:rsidRPr="000B741F" w:rsidRDefault="00975E1A" w:rsidP="00975E1A">
      <w:r w:rsidRPr="00530CB2">
        <w:t xml:space="preserve">Considering the methodology described in subclause </w:t>
      </w:r>
      <w:r>
        <w:t>5</w:t>
      </w:r>
      <w:r w:rsidRPr="00530CB2">
        <w:t xml:space="preserve">.1, Test Tolerance values for </w:t>
      </w:r>
      <w:r>
        <w:t xml:space="preserve">OTA </w:t>
      </w:r>
      <w:r>
        <w:rPr>
          <w:lang w:eastAsia="zh-CN"/>
        </w:rPr>
        <w:t>transmitter spurious emissions</w:t>
      </w:r>
      <w:r w:rsidRPr="00530CB2">
        <w:t xml:space="preserve"> were derived based on values captur</w:t>
      </w:r>
      <w:r w:rsidRPr="000B741F">
        <w:t xml:space="preserve">ed in subclause </w:t>
      </w:r>
      <w:r w:rsidRPr="000B741F">
        <w:rPr>
          <w:lang w:eastAsia="zh-CN"/>
        </w:rPr>
        <w:t>12.2.3</w:t>
      </w:r>
      <w:r w:rsidRPr="000B741F">
        <w:t>.</w:t>
      </w:r>
    </w:p>
    <w:p w14:paraId="091F5B6D" w14:textId="3C26A4E6" w:rsidR="00975E1A" w:rsidRPr="0037796D" w:rsidRDefault="00975E1A" w:rsidP="00975E1A">
      <w:pPr>
        <w:pStyle w:val="EQ"/>
        <w:rPr>
          <w:rFonts w:ascii="Calibri" w:hAnsi="Calibri"/>
          <w:sz w:val="22"/>
          <w:szCs w:val="22"/>
          <w:lang w:eastAsia="en-GB"/>
        </w:rPr>
      </w:pPr>
      <w:r w:rsidRPr="000B741F">
        <w:t xml:space="preserve">Frequency range specific Test Tolerance values for the OTA TX </w:t>
      </w:r>
      <w:r w:rsidRPr="000B741F">
        <w:rPr>
          <w:lang w:eastAsia="zh-CN"/>
        </w:rPr>
        <w:t>spurious</w:t>
      </w:r>
      <w:r>
        <w:rPr>
          <w:lang w:eastAsia="zh-CN"/>
        </w:rPr>
        <w:t xml:space="preserve"> emissions </w:t>
      </w:r>
      <w:r w:rsidRPr="00530CB2">
        <w:t>test are defined in table</w:t>
      </w:r>
      <w:r w:rsidRPr="00530CB2">
        <w:rPr>
          <w:lang w:eastAsia="ko-KR"/>
        </w:rPr>
        <w:t xml:space="preserve"> </w:t>
      </w:r>
      <w:r>
        <w:rPr>
          <w:lang w:eastAsia="zh-CN"/>
        </w:rPr>
        <w:t>12.</w:t>
      </w:r>
      <w:ins w:id="1599" w:author="Huawei-RKy" w:date="2020-04-09T16:00:00Z">
        <w:r w:rsidR="00561A90">
          <w:rPr>
            <w:lang w:eastAsia="zh-CN"/>
          </w:rPr>
          <w:t>4</w:t>
        </w:r>
      </w:ins>
      <w:del w:id="1600" w:author="Huawei-RKy" w:date="2020-04-09T16:00:00Z">
        <w:r w:rsidDel="00561A90">
          <w:rPr>
            <w:lang w:eastAsia="zh-CN"/>
          </w:rPr>
          <w:delText>7</w:delText>
        </w:r>
      </w:del>
      <w:r w:rsidRPr="00530CB2">
        <w:rPr>
          <w:lang w:eastAsia="zh-CN"/>
        </w:rPr>
        <w:t>.</w:t>
      </w:r>
      <w:ins w:id="1601" w:author="Huawei-RKy" w:date="2020-04-09T16:00:00Z">
        <w:r w:rsidR="00561A90">
          <w:rPr>
            <w:lang w:eastAsia="zh-CN"/>
          </w:rPr>
          <w:t>4</w:t>
        </w:r>
      </w:ins>
      <w:del w:id="1602" w:author="Huawei-RKy" w:date="2020-04-09T16:00:00Z">
        <w:r w:rsidDel="00561A90">
          <w:rPr>
            <w:lang w:eastAsia="zh-CN"/>
          </w:rPr>
          <w:delText>1</w:delText>
        </w:r>
      </w:del>
      <w:r w:rsidRPr="00530CB2">
        <w:rPr>
          <w:lang w:eastAsia="ko-KR"/>
        </w:rPr>
        <w:t>-1</w:t>
      </w:r>
      <w:r w:rsidRPr="00530CB2">
        <w:t>.</w:t>
      </w:r>
    </w:p>
    <w:p w14:paraId="13031754" w14:textId="77777777" w:rsidR="00975E1A" w:rsidRPr="0037796D" w:rsidRDefault="00975E1A" w:rsidP="00975E1A">
      <w:r w:rsidRPr="0037796D">
        <w:t>Hence, we have the following MU values for the whole spurious emissions range</w:t>
      </w:r>
      <w:r>
        <w:t xml:space="preserve"> (for FR1 and FR2 cases)</w:t>
      </w:r>
      <w:r w:rsidRPr="0037796D">
        <w:t>:</w:t>
      </w:r>
    </w:p>
    <w:p w14:paraId="78A2A3DD" w14:textId="1A937C6E" w:rsidR="00975E1A" w:rsidRDefault="00975E1A" w:rsidP="00975E1A">
      <w:pPr>
        <w:pStyle w:val="TH"/>
        <w:rPr>
          <w:ins w:id="1603" w:author="Huawei-RKy" w:date="2020-04-09T16:01:00Z"/>
          <w:lang w:eastAsia="ko-KR"/>
        </w:rPr>
      </w:pPr>
      <w:r w:rsidRPr="0037796D">
        <w:rPr>
          <w:lang w:eastAsia="ko-KR"/>
        </w:rPr>
        <w:t xml:space="preserve">Table </w:t>
      </w:r>
      <w:r w:rsidRPr="00991BD7">
        <w:t>1</w:t>
      </w:r>
      <w:r>
        <w:t>2</w:t>
      </w:r>
      <w:r w:rsidRPr="00991BD7">
        <w:t>.2.</w:t>
      </w:r>
      <w:r>
        <w:t>5</w:t>
      </w:r>
      <w:r w:rsidRPr="0037796D">
        <w:rPr>
          <w:lang w:eastAsia="ko-KR"/>
        </w:rPr>
        <w:t>-1: Spurious emissions MU values</w:t>
      </w:r>
      <w:ins w:id="1604" w:author="Huawei-RKy" w:date="2020-04-09T16:01:00Z">
        <w:r w:rsidR="00561A90">
          <w:rPr>
            <w:lang w:eastAsia="ko-KR"/>
          </w:rPr>
          <w:t xml:space="preserve"> – FR1</w:t>
        </w:r>
      </w:ins>
    </w:p>
    <w:tbl>
      <w:tblPr>
        <w:tblW w:w="6095" w:type="dxa"/>
        <w:tblInd w:w="1271" w:type="dxa"/>
        <w:tblLook w:val="04A0" w:firstRow="1" w:lastRow="0" w:firstColumn="1" w:lastColumn="0" w:noHBand="0" w:noVBand="1"/>
        <w:tblPrChange w:id="1605" w:author="Huawei-RKy" w:date="2020-04-09T16:02:00Z">
          <w:tblPr>
            <w:tblW w:w="662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693"/>
        <w:gridCol w:w="1216"/>
        <w:gridCol w:w="1052"/>
        <w:gridCol w:w="1134"/>
        <w:tblGridChange w:id="1606">
          <w:tblGrid>
            <w:gridCol w:w="1271"/>
            <w:gridCol w:w="5"/>
            <w:gridCol w:w="2044"/>
            <w:gridCol w:w="644"/>
            <w:gridCol w:w="5"/>
            <w:gridCol w:w="1211"/>
            <w:gridCol w:w="5"/>
            <w:gridCol w:w="115"/>
            <w:gridCol w:w="802"/>
            <w:gridCol w:w="130"/>
            <w:gridCol w:w="5"/>
            <w:gridCol w:w="726"/>
            <w:gridCol w:w="135"/>
            <w:gridCol w:w="268"/>
          </w:tblGrid>
        </w:tblGridChange>
      </w:tblGrid>
      <w:tr w:rsidR="00561A90" w:rsidRPr="00561A90" w14:paraId="142FF681" w14:textId="77777777" w:rsidTr="00561A90">
        <w:trPr>
          <w:trHeight w:val="225"/>
          <w:ins w:id="1607" w:author="Huawei-RKy" w:date="2020-04-09T16:01:00Z"/>
          <w:trPrChange w:id="1608" w:author="Huawei-RKy" w:date="2020-04-09T16:02:00Z">
            <w:trPr>
              <w:gridAfter w:val="0"/>
              <w:trHeight w:val="225"/>
            </w:trPr>
          </w:trPrChange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9" w:author="Huawei-RKy" w:date="2020-04-09T16:02:00Z">
              <w:tcPr>
                <w:tcW w:w="3320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3AEC" w14:textId="77777777" w:rsidR="00561A90" w:rsidRPr="00561A90" w:rsidRDefault="00561A90" w:rsidP="00561A90">
            <w:pPr>
              <w:spacing w:after="0"/>
              <w:rPr>
                <w:ins w:id="1610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1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2" w:author="Huawei-RKy" w:date="2020-04-09T16:02:00Z">
              <w:tcPr>
                <w:tcW w:w="3300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916080" w14:textId="77777777" w:rsidR="00561A90" w:rsidRPr="00561A90" w:rsidRDefault="00561A90" w:rsidP="00561A90">
            <w:pPr>
              <w:spacing w:after="0"/>
              <w:jc w:val="center"/>
              <w:rPr>
                <w:ins w:id="1613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4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Expanded uncertainty [dB]</w:t>
              </w:r>
            </w:ins>
          </w:p>
        </w:tc>
      </w:tr>
      <w:tr w:rsidR="00561A90" w:rsidRPr="00561A90" w14:paraId="31F756DE" w14:textId="77777777" w:rsidTr="00194167">
        <w:tblPrEx>
          <w:tblPrExChange w:id="1615" w:author="Huawei-RKy" w:date="2020-04-09T16:32:00Z">
            <w:tblPrEx>
              <w:tblW w:w="6095" w:type="dxa"/>
              <w:tblInd w:w="1271" w:type="dxa"/>
            </w:tblPrEx>
          </w:tblPrExChange>
        </w:tblPrEx>
        <w:trPr>
          <w:trHeight w:val="690"/>
          <w:ins w:id="1616" w:author="Huawei-RKy" w:date="2020-04-09T16:01:00Z"/>
          <w:trPrChange w:id="1617" w:author="Huawei-RKy" w:date="2020-04-09T16:32:00Z">
            <w:trPr>
              <w:gridBefore w:val="1"/>
              <w:trHeight w:val="690"/>
            </w:trPr>
          </w:trPrChange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18" w:author="Huawei-RKy" w:date="2020-04-09T16:32:00Z">
              <w:tcPr>
                <w:tcW w:w="2693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106AD7" w14:textId="77777777" w:rsidR="00561A90" w:rsidRPr="00561A90" w:rsidRDefault="00561A90" w:rsidP="00561A90">
            <w:pPr>
              <w:spacing w:after="0"/>
              <w:rPr>
                <w:ins w:id="1619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0" w:author="Huawei-RKy" w:date="2020-04-09T16:32:00Z">
              <w:tcPr>
                <w:tcW w:w="12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DF6186" w14:textId="77777777" w:rsidR="00561A90" w:rsidRPr="00561A90" w:rsidRDefault="00561A90" w:rsidP="00561A90">
            <w:pPr>
              <w:spacing w:after="0"/>
              <w:jc w:val="center"/>
              <w:rPr>
                <w:ins w:id="1621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22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3" w:author="Huawei-RKy" w:date="2020-04-09T16:32:00Z">
              <w:tcPr>
                <w:tcW w:w="1052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ACF3A0" w14:textId="77777777" w:rsidR="00561A90" w:rsidRPr="00561A90" w:rsidRDefault="00561A90" w:rsidP="00561A90">
            <w:pPr>
              <w:spacing w:after="0"/>
              <w:jc w:val="center"/>
              <w:rPr>
                <w:ins w:id="1624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25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6" w:author="Huawei-RKy" w:date="2020-04-09T16:32:00Z">
              <w:tcPr>
                <w:tcW w:w="1134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AFF78" w14:textId="77777777" w:rsidR="00561A90" w:rsidRPr="00561A90" w:rsidRDefault="00561A90" w:rsidP="00561A90">
            <w:pPr>
              <w:spacing w:after="0"/>
              <w:jc w:val="center"/>
              <w:rPr>
                <w:ins w:id="1627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28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</w:tr>
      <w:tr w:rsidR="00561A90" w:rsidRPr="00561A90" w14:paraId="21AB4B93" w14:textId="77777777" w:rsidTr="00561A90">
        <w:trPr>
          <w:trHeight w:val="225"/>
          <w:ins w:id="1629" w:author="Huawei-RKy" w:date="2020-04-09T16:01:00Z"/>
          <w:trPrChange w:id="1630" w:author="Huawei-RKy" w:date="2020-04-09T16:02:00Z">
            <w:trPr>
              <w:gridAfter w:val="0"/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Huawei-RKy" w:date="2020-04-09T16:02:00Z">
              <w:tcPr>
                <w:tcW w:w="33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C45EE" w14:textId="77777777" w:rsidR="00561A90" w:rsidRPr="00561A90" w:rsidRDefault="00561A90" w:rsidP="00561A90">
            <w:pPr>
              <w:spacing w:after="0"/>
              <w:rPr>
                <w:ins w:id="1632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3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General Directional Chamber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4" w:author="Huawei-RKy" w:date="2020-04-09T16:02:00Z">
              <w:tcPr>
                <w:tcW w:w="1980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3C002" w14:textId="77777777" w:rsidR="00561A90" w:rsidRPr="00561A90" w:rsidRDefault="00561A90" w:rsidP="00561A90">
            <w:pPr>
              <w:spacing w:after="0"/>
              <w:jc w:val="center"/>
              <w:rPr>
                <w:ins w:id="1635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6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2.29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Huawei-RKy" w:date="2020-04-09T16:02:00Z">
              <w:tcPr>
                <w:tcW w:w="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9F301" w14:textId="77777777" w:rsidR="00561A90" w:rsidRPr="00561A90" w:rsidRDefault="00561A90" w:rsidP="00561A90">
            <w:pPr>
              <w:spacing w:after="0"/>
              <w:jc w:val="center"/>
              <w:rPr>
                <w:ins w:id="1638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9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4.14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0" w:author="Huawei-RKy" w:date="2020-04-09T16:02:00Z">
              <w:tcPr>
                <w:tcW w:w="6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44E2" w14:textId="77777777" w:rsidR="00561A90" w:rsidRPr="00561A90" w:rsidRDefault="00561A90" w:rsidP="00561A90">
            <w:pPr>
              <w:spacing w:after="0"/>
              <w:jc w:val="center"/>
              <w:rPr>
                <w:ins w:id="1641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2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4.14</w:t>
              </w:r>
            </w:ins>
          </w:p>
        </w:tc>
      </w:tr>
      <w:tr w:rsidR="00561A90" w:rsidRPr="00561A90" w14:paraId="4E90F789" w14:textId="77777777" w:rsidTr="00194167">
        <w:tblPrEx>
          <w:tblPrExChange w:id="1643" w:author="Huawei-RKy" w:date="2020-04-09T16:32:00Z">
            <w:tblPrEx>
              <w:tblW w:w="5822" w:type="dxa"/>
              <w:tblInd w:w="1271" w:type="dxa"/>
            </w:tblPrEx>
          </w:tblPrExChange>
        </w:tblPrEx>
        <w:trPr>
          <w:trHeight w:val="225"/>
          <w:ins w:id="1644" w:author="Huawei-RKy" w:date="2020-04-09T16:01:00Z"/>
          <w:trPrChange w:id="1645" w:author="Huawei-RKy" w:date="2020-04-09T16:32:00Z">
            <w:trPr>
              <w:gridBefore w:val="2"/>
              <w:gridAfter w:val="0"/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Huawei-RKy" w:date="2020-04-09T16:32:00Z">
              <w:tcPr>
                <w:tcW w:w="269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F0617" w14:textId="77777777" w:rsidR="00561A90" w:rsidRPr="00561A90" w:rsidRDefault="00561A90" w:rsidP="00561A90">
            <w:pPr>
              <w:spacing w:after="0"/>
              <w:rPr>
                <w:ins w:id="1647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8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Reverberation Chamber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9" w:author="Huawei-RKy" w:date="2020-04-09T16:32:00Z">
              <w:tcPr>
                <w:tcW w:w="12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0000"/>
                <w:noWrap/>
                <w:vAlign w:val="center"/>
                <w:hideMark/>
              </w:tcPr>
            </w:tcPrChange>
          </w:tcPr>
          <w:p w14:paraId="7B198954" w14:textId="77777777" w:rsidR="00561A90" w:rsidRPr="00561A90" w:rsidRDefault="00561A90" w:rsidP="00561A90">
            <w:pPr>
              <w:spacing w:after="0"/>
              <w:jc w:val="center"/>
              <w:rPr>
                <w:ins w:id="1650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1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3.29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2" w:author="Huawei-RKy" w:date="2020-04-09T16:32:00Z">
              <w:tcPr>
                <w:tcW w:w="105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0000"/>
                <w:noWrap/>
                <w:vAlign w:val="center"/>
                <w:hideMark/>
              </w:tcPr>
            </w:tcPrChange>
          </w:tcPr>
          <w:p w14:paraId="1DB647B7" w14:textId="77777777" w:rsidR="00561A90" w:rsidRPr="00561A90" w:rsidRDefault="00561A90" w:rsidP="00561A90">
            <w:pPr>
              <w:spacing w:after="0"/>
              <w:jc w:val="center"/>
              <w:rPr>
                <w:ins w:id="1653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4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3.38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Huawei-RKy" w:date="2020-04-09T16:32:00Z">
              <w:tcPr>
                <w:tcW w:w="86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0000"/>
                <w:noWrap/>
                <w:vAlign w:val="center"/>
                <w:hideMark/>
              </w:tcPr>
            </w:tcPrChange>
          </w:tcPr>
          <w:p w14:paraId="74E9F60B" w14:textId="77777777" w:rsidR="00561A90" w:rsidRPr="00561A90" w:rsidRDefault="00561A90" w:rsidP="00561A90">
            <w:pPr>
              <w:spacing w:after="0"/>
              <w:jc w:val="center"/>
              <w:rPr>
                <w:ins w:id="1656" w:author="Huawei-RKy" w:date="2020-04-09T16:01:00Z"/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</w:pPr>
            <w:ins w:id="1657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US" w:eastAsia="zh-CN"/>
                </w:rPr>
                <w:t>3.38</w:t>
              </w:r>
            </w:ins>
          </w:p>
        </w:tc>
      </w:tr>
      <w:tr w:rsidR="00561A90" w:rsidRPr="00561A90" w14:paraId="281BCFC5" w14:textId="77777777" w:rsidTr="00561A90">
        <w:trPr>
          <w:trHeight w:val="225"/>
          <w:ins w:id="1658" w:author="Huawei-RKy" w:date="2020-04-09T16:01:00Z"/>
          <w:trPrChange w:id="1659" w:author="Huawei-RKy" w:date="2020-04-09T16:02:00Z">
            <w:trPr>
              <w:gridAfter w:val="0"/>
              <w:trHeight w:val="225"/>
            </w:trPr>
          </w:trPrChange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Huawei-RKy" w:date="2020-04-09T16:02:00Z">
              <w:tcPr>
                <w:tcW w:w="33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52035" w14:textId="77777777" w:rsidR="00561A90" w:rsidRPr="00561A90" w:rsidRDefault="00561A90" w:rsidP="00561A90">
            <w:pPr>
              <w:spacing w:after="0"/>
              <w:rPr>
                <w:ins w:id="1661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62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lastRenderedPageBreak/>
                <w:t>Common maximum accepted test system uncertainty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3" w:author="Huawei-RKy" w:date="2020-04-09T16:02:00Z">
              <w:tcPr>
                <w:tcW w:w="198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15822" w14:textId="77777777" w:rsidR="00561A90" w:rsidRPr="00561A90" w:rsidRDefault="00561A90" w:rsidP="00561A90">
            <w:pPr>
              <w:spacing w:after="0"/>
              <w:jc w:val="center"/>
              <w:rPr>
                <w:ins w:id="1664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65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2.30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Huawei-RKy" w:date="2020-04-09T16:02:00Z">
              <w:tcPr>
                <w:tcW w:w="6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0A1C" w14:textId="77777777" w:rsidR="00561A90" w:rsidRPr="00561A90" w:rsidRDefault="00561A90" w:rsidP="00561A90">
            <w:pPr>
              <w:spacing w:after="0"/>
              <w:jc w:val="center"/>
              <w:rPr>
                <w:ins w:id="1667" w:author="Huawei-RKy" w:date="2020-04-09T16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68" w:author="Huawei-RKy" w:date="2020-04-09T16:01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9" w:author="Huawei-RKy" w:date="2020-04-09T16:02:00Z">
              <w:tcPr>
                <w:tcW w:w="6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3B462" w14:textId="77777777" w:rsidR="00561A90" w:rsidRPr="00561A90" w:rsidRDefault="00561A90" w:rsidP="00561A90">
            <w:pPr>
              <w:spacing w:after="0"/>
              <w:jc w:val="center"/>
              <w:rPr>
                <w:ins w:id="1670" w:author="Huawei-RKy" w:date="2020-04-09T16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1" w:author="Huawei-RKy" w:date="2020-04-09T16:01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4.20</w:t>
              </w:r>
            </w:ins>
          </w:p>
        </w:tc>
      </w:tr>
    </w:tbl>
    <w:p w14:paraId="288E3A86" w14:textId="0BB1CC8A" w:rsidR="00561A90" w:rsidDel="00561A90" w:rsidRDefault="00561A90" w:rsidP="00975E1A">
      <w:pPr>
        <w:pStyle w:val="TH"/>
        <w:rPr>
          <w:del w:id="1672" w:author="Huawei-RKy" w:date="2020-04-09T16:01:00Z"/>
          <w:lang w:eastAsia="ko-KR"/>
        </w:rPr>
      </w:pPr>
    </w:p>
    <w:tbl>
      <w:tblPr>
        <w:tblW w:w="3559" w:type="dxa"/>
        <w:tblInd w:w="3114" w:type="dxa"/>
        <w:tblLook w:val="04A0" w:firstRow="1" w:lastRow="0" w:firstColumn="1" w:lastColumn="0" w:noHBand="0" w:noVBand="1"/>
      </w:tblPr>
      <w:tblGrid>
        <w:gridCol w:w="2480"/>
        <w:gridCol w:w="1079"/>
      </w:tblGrid>
      <w:tr w:rsidR="00975E1A" w:rsidRPr="0037796D" w:rsidDel="00561A90" w14:paraId="76251163" w14:textId="01866DB6" w:rsidTr="00561A90">
        <w:trPr>
          <w:del w:id="1673" w:author="Huawei-RKy" w:date="2020-04-09T16:01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57E3" w14:textId="0F306EBF" w:rsidR="00975E1A" w:rsidRPr="0037796D" w:rsidDel="00561A90" w:rsidRDefault="00975E1A" w:rsidP="00561A90">
            <w:pPr>
              <w:pStyle w:val="TAH"/>
              <w:rPr>
                <w:del w:id="1674" w:author="Huawei-RKy" w:date="2020-04-09T16:01:00Z"/>
                <w:lang w:eastAsia="en-GB"/>
              </w:rPr>
            </w:pPr>
            <w:del w:id="1675" w:author="Huawei-RKy" w:date="2020-04-09T16:01:00Z">
              <w:r w:rsidRPr="0037796D" w:rsidDel="00561A90">
                <w:rPr>
                  <w:lang w:eastAsia="en-GB"/>
                </w:rPr>
                <w:delText>Frequency range</w:delText>
              </w:r>
            </w:del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6A05" w14:textId="5C2E913B" w:rsidR="00975E1A" w:rsidRPr="0037796D" w:rsidDel="00561A90" w:rsidRDefault="00975E1A" w:rsidP="00561A90">
            <w:pPr>
              <w:pStyle w:val="TAH"/>
              <w:rPr>
                <w:del w:id="1676" w:author="Huawei-RKy" w:date="2020-04-09T16:01:00Z"/>
                <w:lang w:eastAsia="en-GB"/>
              </w:rPr>
            </w:pPr>
            <w:del w:id="1677" w:author="Huawei-RKy" w:date="2020-04-09T16:01:00Z">
              <w:r w:rsidRPr="0037796D" w:rsidDel="00561A90">
                <w:rPr>
                  <w:lang w:eastAsia="en-GB"/>
                </w:rPr>
                <w:delText>MU (dB)</w:delText>
              </w:r>
            </w:del>
          </w:p>
        </w:tc>
      </w:tr>
      <w:tr w:rsidR="00975E1A" w:rsidRPr="0037796D" w:rsidDel="00561A90" w14:paraId="0A25F9FA" w14:textId="4F856B49" w:rsidTr="00561A90">
        <w:trPr>
          <w:del w:id="1678" w:author="Huawei-RKy" w:date="2020-04-09T16:01:00Z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8FF6D" w14:textId="41DBFA02" w:rsidR="00975E1A" w:rsidRPr="0037796D" w:rsidDel="00561A90" w:rsidRDefault="00975E1A" w:rsidP="00561A90">
            <w:pPr>
              <w:pStyle w:val="TAC"/>
              <w:rPr>
                <w:del w:id="1679" w:author="Huawei-RKy" w:date="2020-04-09T16:01:00Z"/>
                <w:lang w:eastAsia="en-GB"/>
              </w:rPr>
            </w:pPr>
            <w:del w:id="1680" w:author="Huawei-RKy" w:date="2020-04-09T16:01:00Z">
              <w:r w:rsidRPr="0037796D" w:rsidDel="00561A90">
                <w:rPr>
                  <w:lang w:eastAsia="en-GB"/>
                </w:rPr>
                <w:delText xml:space="preserve">30 MHz &lt; f </w:delText>
              </w:r>
              <w:r w:rsidRPr="0037796D" w:rsidDel="00561A90">
                <w:rPr>
                  <w:rFonts w:ascii="Cambria Math" w:hAnsi="Cambria Math" w:cs="Cambria Math"/>
                  <w:lang w:eastAsia="en-GB"/>
                </w:rPr>
                <w:delText>≦</w:delText>
              </w:r>
              <w:r w:rsidRPr="0037796D" w:rsidDel="00561A90">
                <w:rPr>
                  <w:lang w:eastAsia="en-GB"/>
                </w:rPr>
                <w:delText> 6 GHz</w:delText>
              </w:r>
            </w:del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A0D5" w14:textId="05E223D6" w:rsidR="00975E1A" w:rsidRPr="0037796D" w:rsidDel="00561A90" w:rsidRDefault="00975E1A" w:rsidP="00561A90">
            <w:pPr>
              <w:pStyle w:val="TAC"/>
              <w:rPr>
                <w:del w:id="1681" w:author="Huawei-RKy" w:date="2020-04-09T16:01:00Z"/>
              </w:rPr>
            </w:pPr>
            <w:del w:id="1682" w:author="Huawei-RKy" w:date="2020-04-09T16:01:00Z">
              <w:r w:rsidRPr="0037796D" w:rsidDel="00561A90">
                <w:delText>2.3</w:delText>
              </w:r>
            </w:del>
          </w:p>
        </w:tc>
      </w:tr>
      <w:tr w:rsidR="00975E1A" w:rsidRPr="0037796D" w:rsidDel="00561A90" w14:paraId="42B93E03" w14:textId="419025BE" w:rsidTr="00561A90">
        <w:trPr>
          <w:del w:id="1683" w:author="Huawei-RKy" w:date="2020-04-09T16:01:00Z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3A331" w14:textId="659006CE" w:rsidR="00975E1A" w:rsidRPr="0037796D" w:rsidDel="00561A90" w:rsidRDefault="00975E1A" w:rsidP="00561A90">
            <w:pPr>
              <w:pStyle w:val="TAC"/>
              <w:rPr>
                <w:del w:id="1684" w:author="Huawei-RKy" w:date="2020-04-09T16:01:00Z"/>
                <w:lang w:eastAsia="en-GB"/>
              </w:rPr>
            </w:pPr>
            <w:del w:id="1685" w:author="Huawei-RKy" w:date="2020-04-09T16:01:00Z">
              <w:r w:rsidRPr="0037796D" w:rsidDel="00561A90">
                <w:rPr>
                  <w:lang w:eastAsia="en-GB"/>
                </w:rPr>
                <w:delText xml:space="preserve">6 GHz &lt; f </w:delText>
              </w:r>
              <w:r w:rsidRPr="0037796D" w:rsidDel="00561A90">
                <w:rPr>
                  <w:rFonts w:ascii="Cambria Math" w:hAnsi="Cambria Math" w:cs="Cambria Math"/>
                  <w:lang w:eastAsia="en-GB"/>
                </w:rPr>
                <w:delText>≦</w:delText>
              </w:r>
              <w:r w:rsidRPr="0037796D" w:rsidDel="00561A90">
                <w:rPr>
                  <w:lang w:eastAsia="en-GB"/>
                </w:rPr>
                <w:delText> 18 GHz</w:delText>
              </w:r>
            </w:del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718F" w14:textId="5D37D26A" w:rsidR="00975E1A" w:rsidRPr="0037796D" w:rsidDel="00561A90" w:rsidRDefault="00975E1A" w:rsidP="00561A90">
            <w:pPr>
              <w:pStyle w:val="TAC"/>
              <w:rPr>
                <w:del w:id="1686" w:author="Huawei-RKy" w:date="2020-04-09T16:01:00Z"/>
              </w:rPr>
            </w:pPr>
            <w:del w:id="1687" w:author="Huawei-RKy" w:date="2020-04-09T16:01:00Z">
              <w:r w:rsidRPr="0037796D" w:rsidDel="00561A90">
                <w:delText>2.7</w:delText>
              </w:r>
            </w:del>
          </w:p>
        </w:tc>
      </w:tr>
      <w:tr w:rsidR="00975E1A" w:rsidRPr="0037796D" w:rsidDel="00561A90" w14:paraId="5DE875E7" w14:textId="516B0444" w:rsidTr="00561A90">
        <w:trPr>
          <w:del w:id="1688" w:author="Huawei-RKy" w:date="2020-04-09T16:01:00Z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CC25E" w14:textId="4257CBF8" w:rsidR="00975E1A" w:rsidRPr="0037796D" w:rsidDel="00561A90" w:rsidRDefault="00975E1A" w:rsidP="00561A90">
            <w:pPr>
              <w:pStyle w:val="TAC"/>
              <w:rPr>
                <w:del w:id="1689" w:author="Huawei-RKy" w:date="2020-04-09T16:01:00Z"/>
                <w:lang w:eastAsia="en-GB"/>
              </w:rPr>
            </w:pPr>
            <w:del w:id="1690" w:author="Huawei-RKy" w:date="2020-04-09T16:01:00Z">
              <w:r w:rsidRPr="0037796D" w:rsidDel="00561A90">
                <w:rPr>
                  <w:lang w:eastAsia="en-GB"/>
                </w:rPr>
                <w:delText xml:space="preserve">18 GHz &lt; f </w:delText>
              </w:r>
              <w:r w:rsidRPr="0037796D" w:rsidDel="00561A90">
                <w:rPr>
                  <w:rFonts w:ascii="Cambria Math" w:hAnsi="Cambria Math" w:cs="Cambria Math"/>
                  <w:lang w:eastAsia="en-GB"/>
                </w:rPr>
                <w:delText>≦</w:delText>
              </w:r>
              <w:r w:rsidRPr="0037796D" w:rsidDel="00561A90">
                <w:rPr>
                  <w:lang w:eastAsia="en-GB"/>
                </w:rPr>
                <w:delText> 40 GHz</w:delText>
              </w:r>
            </w:del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82B7" w14:textId="43453765" w:rsidR="00975E1A" w:rsidRPr="0037796D" w:rsidDel="00561A90" w:rsidRDefault="00975E1A" w:rsidP="00561A90">
            <w:pPr>
              <w:pStyle w:val="TAC"/>
              <w:rPr>
                <w:del w:id="1691" w:author="Huawei-RKy" w:date="2020-04-09T16:01:00Z"/>
              </w:rPr>
            </w:pPr>
            <w:del w:id="1692" w:author="Huawei-RKy" w:date="2020-04-09T16:01:00Z">
              <w:r w:rsidRPr="0037796D" w:rsidDel="00561A90">
                <w:delText>2.7</w:delText>
              </w:r>
            </w:del>
          </w:p>
        </w:tc>
      </w:tr>
      <w:tr w:rsidR="00975E1A" w:rsidRPr="0037796D" w:rsidDel="00561A90" w14:paraId="211E4105" w14:textId="6E82487D" w:rsidTr="00561A90">
        <w:trPr>
          <w:del w:id="1693" w:author="Huawei-RKy" w:date="2020-04-09T16:01:00Z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0D70" w14:textId="7E0F2174" w:rsidR="00975E1A" w:rsidRPr="0037796D" w:rsidDel="00561A90" w:rsidRDefault="00975E1A" w:rsidP="00561A90">
            <w:pPr>
              <w:pStyle w:val="TAC"/>
              <w:rPr>
                <w:del w:id="1694" w:author="Huawei-RKy" w:date="2020-04-09T16:01:00Z"/>
                <w:lang w:eastAsia="en-GB"/>
              </w:rPr>
            </w:pPr>
            <w:del w:id="1695" w:author="Huawei-RKy" w:date="2020-04-09T16:01:00Z">
              <w:r w:rsidRPr="0037796D" w:rsidDel="00561A90">
                <w:rPr>
                  <w:lang w:eastAsia="en-GB"/>
                </w:rPr>
                <w:delText xml:space="preserve">40 GHz &lt; f </w:delText>
              </w:r>
              <w:r w:rsidRPr="0037796D" w:rsidDel="00561A90">
                <w:rPr>
                  <w:rFonts w:ascii="Cambria Math" w:hAnsi="Cambria Math" w:cs="Cambria Math"/>
                  <w:lang w:eastAsia="en-GB"/>
                </w:rPr>
                <w:delText>≦</w:delText>
              </w:r>
              <w:r w:rsidRPr="0037796D" w:rsidDel="00561A90">
                <w:rPr>
                  <w:lang w:eastAsia="en-GB"/>
                </w:rPr>
                <w:delText> 60 GHz</w:delText>
              </w:r>
            </w:del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5875" w14:textId="3DD34EC9" w:rsidR="00975E1A" w:rsidRPr="0037796D" w:rsidDel="00561A90" w:rsidRDefault="00975E1A" w:rsidP="00561A90">
            <w:pPr>
              <w:pStyle w:val="TAC"/>
              <w:rPr>
                <w:del w:id="1696" w:author="Huawei-RKy" w:date="2020-04-09T16:01:00Z"/>
              </w:rPr>
            </w:pPr>
            <w:del w:id="1697" w:author="Huawei-RKy" w:date="2020-04-09T16:01:00Z">
              <w:r w:rsidRPr="0037796D" w:rsidDel="00561A90">
                <w:delText>5</w:delText>
              </w:r>
            </w:del>
          </w:p>
        </w:tc>
      </w:tr>
    </w:tbl>
    <w:p w14:paraId="6CED25F0" w14:textId="1723CA97" w:rsidR="00975E1A" w:rsidDel="00561A90" w:rsidRDefault="00975E1A" w:rsidP="00975E1A">
      <w:pPr>
        <w:rPr>
          <w:del w:id="1698" w:author="Huawei-RKy" w:date="2020-04-09T16:01:00Z"/>
          <w:b/>
          <w:color w:val="FF0000"/>
          <w:sz w:val="28"/>
          <w:lang w:eastAsia="sv-SE"/>
        </w:rPr>
      </w:pPr>
    </w:p>
    <w:p w14:paraId="0C387500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1F868681" w14:textId="77777777" w:rsidR="00975E1A" w:rsidRDefault="00975E1A" w:rsidP="00975E1A">
      <w:pPr>
        <w:pStyle w:val="Heading4"/>
      </w:pPr>
      <w:bookmarkStart w:id="1699" w:name="_Toc21086620"/>
      <w:bookmarkStart w:id="1700" w:name="_Toc29769079"/>
      <w:bookmarkStart w:id="1701" w:name="_Toc32332508"/>
      <w:bookmarkStart w:id="1702" w:name="_Toc34697150"/>
      <w:r>
        <w:rPr>
          <w:lang w:eastAsia="sv-SE"/>
        </w:rPr>
        <w:t>12.3</w:t>
      </w:r>
      <w:r w:rsidRPr="00530CB2">
        <w:rPr>
          <w:lang w:eastAsia="sv-SE"/>
        </w:rPr>
        <w:t>.</w:t>
      </w:r>
      <w:r>
        <w:rPr>
          <w:lang w:eastAsia="ja-JP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1699"/>
      <w:bookmarkEnd w:id="1700"/>
      <w:r>
        <w:t xml:space="preserve"> derivation</w:t>
      </w:r>
      <w:bookmarkEnd w:id="1701"/>
      <w:r>
        <w:t>, FR1</w:t>
      </w:r>
      <w:bookmarkEnd w:id="1702"/>
    </w:p>
    <w:p w14:paraId="06E2D883" w14:textId="77777777" w:rsidR="00975E1A" w:rsidRPr="00374D16" w:rsidRDefault="00975E1A" w:rsidP="00975E1A">
      <w:r>
        <w:rPr>
          <w:lang w:eastAsia="sv-SE"/>
        </w:rPr>
        <w:t>Table 12.3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RX </w:t>
      </w:r>
      <w:r w:rsidRPr="00991BD7">
        <w:t>spurious emissions</w:t>
      </w:r>
      <w:r w:rsidRPr="00530CB2">
        <w:t xml:space="preserve"> measurement</w:t>
      </w:r>
      <w:r>
        <w:t>s in general chamber (Normal test conditions, FR1).</w:t>
      </w:r>
    </w:p>
    <w:p w14:paraId="4798BE4E" w14:textId="77777777" w:rsidR="00975E1A" w:rsidRPr="009B408C" w:rsidRDefault="00975E1A" w:rsidP="00975E1A">
      <w:pPr>
        <w:pStyle w:val="TH"/>
      </w:pPr>
      <w:r w:rsidRPr="00991BD7">
        <w:t xml:space="preserve">Table </w:t>
      </w:r>
      <w:r>
        <w:rPr>
          <w:lang w:eastAsia="sv-SE"/>
        </w:rPr>
        <w:t>12.3</w:t>
      </w:r>
      <w:r w:rsidRPr="00530CB2">
        <w:rPr>
          <w:lang w:eastAsia="sv-SE"/>
        </w:rPr>
        <w:t>.</w:t>
      </w:r>
      <w:r>
        <w:rPr>
          <w:lang w:eastAsia="ja-JP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991BD7">
        <w:rPr>
          <w:lang w:eastAsia="sv-SE"/>
        </w:rPr>
        <w:t>-1</w:t>
      </w:r>
      <w:r w:rsidRPr="00991BD7">
        <w:t xml:space="preserve">: </w:t>
      </w:r>
      <w:r>
        <w:t>General chamber 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>RX</w:t>
      </w:r>
      <w:r w:rsidRPr="00991BD7">
        <w:t xml:space="preserve"> spurious emissions</w:t>
      </w:r>
      <w:r>
        <w:t xml:space="preserve">, FR1 </w:t>
      </w:r>
    </w:p>
    <w:tbl>
      <w:tblPr>
        <w:tblW w:w="8931" w:type="dxa"/>
        <w:tblInd w:w="-5" w:type="dxa"/>
        <w:tblLayout w:type="fixed"/>
        <w:tblLook w:val="04A0" w:firstRow="1" w:lastRow="0" w:firstColumn="1" w:lastColumn="0" w:noHBand="0" w:noVBand="1"/>
        <w:tblPrChange w:id="1703" w:author="Huawei-RKy" w:date="2020-04-09T16:03:00Z">
          <w:tblPr>
            <w:tblW w:w="12662" w:type="dxa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09"/>
        <w:gridCol w:w="2440"/>
        <w:gridCol w:w="537"/>
        <w:gridCol w:w="567"/>
        <w:gridCol w:w="567"/>
        <w:gridCol w:w="1120"/>
        <w:gridCol w:w="723"/>
        <w:gridCol w:w="460"/>
        <w:gridCol w:w="674"/>
        <w:gridCol w:w="567"/>
        <w:gridCol w:w="567"/>
        <w:tblGridChange w:id="1704">
          <w:tblGrid>
            <w:gridCol w:w="709"/>
            <w:gridCol w:w="2440"/>
            <w:gridCol w:w="537"/>
            <w:gridCol w:w="900"/>
            <w:gridCol w:w="900"/>
            <w:gridCol w:w="1120"/>
            <w:gridCol w:w="890"/>
            <w:gridCol w:w="206"/>
            <w:gridCol w:w="460"/>
            <w:gridCol w:w="2034"/>
            <w:gridCol w:w="527"/>
            <w:gridCol w:w="139"/>
            <w:gridCol w:w="234"/>
            <w:gridCol w:w="527"/>
            <w:gridCol w:w="139"/>
            <w:gridCol w:w="234"/>
            <w:gridCol w:w="666"/>
          </w:tblGrid>
        </w:tblGridChange>
      </w:tblGrid>
      <w:tr w:rsidR="00561A90" w:rsidRPr="00561A90" w14:paraId="7B23FB22" w14:textId="77777777" w:rsidTr="00561A90">
        <w:trPr>
          <w:trHeight w:val="225"/>
          <w:ins w:id="1705" w:author="Huawei-RKy" w:date="2020-04-09T16:02:00Z"/>
          <w:trPrChange w:id="1706" w:author="Huawei-RKy" w:date="2020-04-09T16:03:00Z">
            <w:trPr>
              <w:trHeight w:val="225"/>
            </w:trPr>
          </w:trPrChange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07" w:author="Huawei-RKy" w:date="2020-04-09T16:03:00Z">
              <w:tcPr>
                <w:tcW w:w="7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E6CD00" w14:textId="77777777" w:rsidR="00561A90" w:rsidRPr="00561A90" w:rsidRDefault="00561A90" w:rsidP="00561A90">
            <w:pPr>
              <w:spacing w:after="0"/>
              <w:jc w:val="center"/>
              <w:rPr>
                <w:ins w:id="1708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9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0" w:author="Huawei-RKy" w:date="2020-04-09T16:03:00Z">
              <w:tcPr>
                <w:tcW w:w="244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533612" w14:textId="77777777" w:rsidR="00561A90" w:rsidRPr="00561A90" w:rsidRDefault="00561A90" w:rsidP="00561A90">
            <w:pPr>
              <w:spacing w:after="0"/>
              <w:rPr>
                <w:ins w:id="1711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12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3" w:author="Huawei-RKy" w:date="2020-04-09T16:03:00Z">
              <w:tcPr>
                <w:tcW w:w="233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4E0570" w14:textId="77777777" w:rsidR="00561A90" w:rsidRPr="00561A90" w:rsidRDefault="00561A90" w:rsidP="00561A90">
            <w:pPr>
              <w:spacing w:after="0"/>
              <w:jc w:val="center"/>
              <w:rPr>
                <w:ins w:id="1714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15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6" w:author="Huawei-RKy" w:date="2020-04-09T16:03:00Z">
              <w:tcPr>
                <w:tcW w:w="11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337CAA" w14:textId="77777777" w:rsidR="00561A90" w:rsidRPr="00561A90" w:rsidRDefault="00561A90" w:rsidP="00561A90">
            <w:pPr>
              <w:spacing w:after="0"/>
              <w:jc w:val="center"/>
              <w:rPr>
                <w:ins w:id="1717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18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19" w:author="Huawei-RKy" w:date="2020-04-09T16:03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428404" w14:textId="77777777" w:rsidR="00561A90" w:rsidRPr="00561A90" w:rsidRDefault="00561A90" w:rsidP="00561A90">
            <w:pPr>
              <w:spacing w:after="0"/>
              <w:jc w:val="center"/>
              <w:rPr>
                <w:ins w:id="1720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1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2" w:author="Huawei-RKy" w:date="2020-04-09T16:03:00Z">
              <w:tcPr>
                <w:tcW w:w="4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CF4367" w14:textId="77777777" w:rsidR="00561A90" w:rsidRPr="00561A90" w:rsidRDefault="00561A90" w:rsidP="00561A90">
            <w:pPr>
              <w:spacing w:after="0"/>
              <w:jc w:val="center"/>
              <w:rPr>
                <w:ins w:id="1723" w:author="Huawei-RKy" w:date="2020-04-09T16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724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5" w:author="Huawei-RKy" w:date="2020-04-09T16:03:00Z">
              <w:tcPr>
                <w:tcW w:w="4500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5997DF" w14:textId="77777777" w:rsidR="00561A90" w:rsidRPr="00561A90" w:rsidRDefault="00561A90" w:rsidP="00561A90">
            <w:pPr>
              <w:spacing w:after="0"/>
              <w:jc w:val="center"/>
              <w:rPr>
                <w:ins w:id="1726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7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561A90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561A90" w:rsidRPr="00561A90" w14:paraId="77C6B286" w14:textId="77777777" w:rsidTr="00561A90">
        <w:trPr>
          <w:trHeight w:val="465"/>
          <w:ins w:id="1728" w:author="Huawei-RKy" w:date="2020-04-09T16:02:00Z"/>
          <w:trPrChange w:id="1729" w:author="Huawei-RKy" w:date="2020-04-09T16:03:00Z">
            <w:trPr>
              <w:trHeight w:val="465"/>
            </w:trPr>
          </w:trPrChange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0" w:author="Huawei-RKy" w:date="2020-04-09T16:03:00Z">
              <w:tcPr>
                <w:tcW w:w="70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663F3D" w14:textId="77777777" w:rsidR="00561A90" w:rsidRPr="00561A90" w:rsidRDefault="00561A90" w:rsidP="00561A90">
            <w:pPr>
              <w:spacing w:after="0"/>
              <w:rPr>
                <w:ins w:id="1731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2" w:author="Huawei-RKy" w:date="2020-04-09T16:03:00Z">
              <w:tcPr>
                <w:tcW w:w="244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94D29D" w14:textId="77777777" w:rsidR="00561A90" w:rsidRPr="00561A90" w:rsidRDefault="00561A90" w:rsidP="00561A90">
            <w:pPr>
              <w:spacing w:after="0"/>
              <w:rPr>
                <w:ins w:id="1733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3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60A781" w14:textId="77777777" w:rsidR="00561A90" w:rsidRPr="00561A90" w:rsidRDefault="00561A90" w:rsidP="00561A90">
            <w:pPr>
              <w:spacing w:after="0"/>
              <w:jc w:val="center"/>
              <w:rPr>
                <w:ins w:id="1735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36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3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06CADE" w14:textId="77777777" w:rsidR="00561A90" w:rsidRPr="00561A90" w:rsidRDefault="00561A90" w:rsidP="00561A90">
            <w:pPr>
              <w:spacing w:after="0"/>
              <w:jc w:val="center"/>
              <w:rPr>
                <w:ins w:id="1738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39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4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A179AB" w14:textId="77777777" w:rsidR="00561A90" w:rsidRPr="00561A90" w:rsidRDefault="00561A90" w:rsidP="00561A90">
            <w:pPr>
              <w:spacing w:after="0"/>
              <w:jc w:val="center"/>
              <w:rPr>
                <w:ins w:id="1741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42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3" w:author="Huawei-RKy" w:date="2020-04-09T16:03:00Z">
              <w:tcPr>
                <w:tcW w:w="11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C578DA" w14:textId="77777777" w:rsidR="00561A90" w:rsidRPr="00561A90" w:rsidRDefault="00561A90" w:rsidP="00561A90">
            <w:pPr>
              <w:spacing w:after="0"/>
              <w:rPr>
                <w:ins w:id="1744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5" w:author="Huawei-RKy" w:date="2020-04-09T16:03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A13F8" w14:textId="77777777" w:rsidR="00561A90" w:rsidRPr="00561A90" w:rsidRDefault="00561A90" w:rsidP="00561A90">
            <w:pPr>
              <w:spacing w:after="0"/>
              <w:rPr>
                <w:ins w:id="1746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7" w:author="Huawei-RKy" w:date="2020-04-09T16:03:00Z">
              <w:tcPr>
                <w:tcW w:w="4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9CE397" w14:textId="77777777" w:rsidR="00561A90" w:rsidRPr="00561A90" w:rsidRDefault="00561A90" w:rsidP="00561A90">
            <w:pPr>
              <w:spacing w:after="0"/>
              <w:rPr>
                <w:ins w:id="1748" w:author="Huawei-RKy" w:date="2020-04-09T16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49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D3F12B" w14:textId="77777777" w:rsidR="00561A90" w:rsidRPr="00561A90" w:rsidRDefault="00561A90" w:rsidP="00561A90">
            <w:pPr>
              <w:spacing w:after="0"/>
              <w:jc w:val="center"/>
              <w:rPr>
                <w:ins w:id="1750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51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52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D7EC3D" w14:textId="77777777" w:rsidR="00561A90" w:rsidRPr="00561A90" w:rsidRDefault="00561A90" w:rsidP="00561A90">
            <w:pPr>
              <w:spacing w:after="0"/>
              <w:jc w:val="center"/>
              <w:rPr>
                <w:ins w:id="1753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54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55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8ED678" w14:textId="77777777" w:rsidR="00561A90" w:rsidRPr="00561A90" w:rsidRDefault="00561A90" w:rsidP="00561A90">
            <w:pPr>
              <w:spacing w:after="0"/>
              <w:jc w:val="center"/>
              <w:rPr>
                <w:ins w:id="1756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57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561A90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</w:tr>
      <w:tr w:rsidR="00561A90" w:rsidRPr="00561A90" w14:paraId="3DFF8C92" w14:textId="77777777" w:rsidTr="00561A90">
        <w:tblPrEx>
          <w:tblPrExChange w:id="1758" w:author="Huawei-RKy" w:date="2020-04-09T16:03:00Z">
            <w:tblPrEx>
              <w:tblW w:w="11623" w:type="dxa"/>
            </w:tblPrEx>
          </w:tblPrExChange>
        </w:tblPrEx>
        <w:trPr>
          <w:trHeight w:val="225"/>
          <w:ins w:id="1759" w:author="Huawei-RKy" w:date="2020-04-09T16:02:00Z"/>
          <w:trPrChange w:id="1760" w:author="Huawei-RKy" w:date="2020-04-09T16:03:00Z">
            <w:trPr>
              <w:gridAfter w:val="0"/>
              <w:trHeight w:val="225"/>
            </w:trPr>
          </w:trPrChange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61" w:author="Huawei-RKy" w:date="2020-04-09T16:03:00Z">
              <w:tcPr>
                <w:tcW w:w="10723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BBC57A" w14:textId="77777777" w:rsidR="00561A90" w:rsidRPr="00561A90" w:rsidRDefault="00561A90" w:rsidP="00561A90">
            <w:pPr>
              <w:spacing w:after="0"/>
              <w:jc w:val="center"/>
              <w:rPr>
                <w:ins w:id="1762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63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64" w:author="Huawei-RKy" w:date="2020-04-09T16:03:00Z">
              <w:tcPr>
                <w:tcW w:w="90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3AA77" w14:textId="77777777" w:rsidR="00561A90" w:rsidRPr="00561A90" w:rsidRDefault="00561A90" w:rsidP="00561A90">
            <w:pPr>
              <w:spacing w:after="0"/>
              <w:jc w:val="center"/>
              <w:rPr>
                <w:ins w:id="1765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66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561A90" w:rsidRPr="00561A90" w14:paraId="4A75317A" w14:textId="77777777" w:rsidTr="00561A90">
        <w:trPr>
          <w:trHeight w:val="450"/>
          <w:ins w:id="1767" w:author="Huawei-RKy" w:date="2020-04-09T16:02:00Z"/>
          <w:trPrChange w:id="1768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6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C081C0" w14:textId="77777777" w:rsidR="00561A90" w:rsidRPr="00561A90" w:rsidRDefault="00561A90" w:rsidP="00561A90">
            <w:pPr>
              <w:spacing w:after="0"/>
              <w:jc w:val="center"/>
              <w:rPr>
                <w:ins w:id="177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3E6BE1" w14:textId="77777777" w:rsidR="00561A90" w:rsidRPr="00561A90" w:rsidRDefault="00561A90" w:rsidP="00561A90">
            <w:pPr>
              <w:spacing w:after="0"/>
              <w:rPr>
                <w:ins w:id="177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BD7B5E" w14:textId="77777777" w:rsidR="00561A90" w:rsidRPr="00561A90" w:rsidRDefault="00561A90" w:rsidP="00561A90">
            <w:pPr>
              <w:spacing w:after="0"/>
              <w:jc w:val="center"/>
              <w:rPr>
                <w:ins w:id="177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329CD0" w14:textId="77777777" w:rsidR="00561A90" w:rsidRPr="00561A90" w:rsidRDefault="00561A90" w:rsidP="00561A90">
            <w:pPr>
              <w:spacing w:after="0"/>
              <w:jc w:val="center"/>
              <w:rPr>
                <w:ins w:id="177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B6C556" w14:textId="77777777" w:rsidR="00561A90" w:rsidRPr="00561A90" w:rsidRDefault="00561A90" w:rsidP="00561A90">
            <w:pPr>
              <w:spacing w:after="0"/>
              <w:jc w:val="center"/>
              <w:rPr>
                <w:ins w:id="178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BD2BB0" w14:textId="77777777" w:rsidR="00561A90" w:rsidRPr="00561A90" w:rsidRDefault="00561A90" w:rsidP="00561A90">
            <w:pPr>
              <w:spacing w:after="0"/>
              <w:jc w:val="center"/>
              <w:rPr>
                <w:ins w:id="178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1E8A9" w14:textId="77777777" w:rsidR="00561A90" w:rsidRPr="00561A90" w:rsidRDefault="00561A90" w:rsidP="00561A90">
            <w:pPr>
              <w:spacing w:after="0"/>
              <w:jc w:val="center"/>
              <w:rPr>
                <w:ins w:id="178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9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87808C" w14:textId="77777777" w:rsidR="00561A90" w:rsidRPr="00561A90" w:rsidRDefault="00561A90" w:rsidP="00561A90">
            <w:pPr>
              <w:spacing w:after="0"/>
              <w:jc w:val="center"/>
              <w:rPr>
                <w:ins w:id="179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9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5B5CF1" w14:textId="77777777" w:rsidR="00561A90" w:rsidRPr="00561A90" w:rsidRDefault="00561A90" w:rsidP="00561A90">
            <w:pPr>
              <w:spacing w:after="0"/>
              <w:jc w:val="center"/>
              <w:rPr>
                <w:ins w:id="179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9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095A78" w14:textId="77777777" w:rsidR="00561A90" w:rsidRPr="00561A90" w:rsidRDefault="00561A90" w:rsidP="00561A90">
            <w:pPr>
              <w:spacing w:after="0"/>
              <w:jc w:val="center"/>
              <w:rPr>
                <w:ins w:id="179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9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E0B463" w14:textId="77777777" w:rsidR="00561A90" w:rsidRPr="00561A90" w:rsidRDefault="00561A90" w:rsidP="00561A90">
            <w:pPr>
              <w:spacing w:after="0"/>
              <w:jc w:val="center"/>
              <w:rPr>
                <w:ins w:id="180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561A90" w:rsidRPr="00561A90" w14:paraId="444A1095" w14:textId="77777777" w:rsidTr="00561A90">
        <w:trPr>
          <w:trHeight w:val="450"/>
          <w:ins w:id="1802" w:author="Huawei-RKy" w:date="2020-04-09T16:02:00Z"/>
          <w:trPrChange w:id="1803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0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F7E44C" w14:textId="77777777" w:rsidR="00561A90" w:rsidRPr="00561A90" w:rsidRDefault="00561A90" w:rsidP="00561A90">
            <w:pPr>
              <w:spacing w:after="0"/>
              <w:jc w:val="center"/>
              <w:rPr>
                <w:ins w:id="180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A5-2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0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FDFC52" w14:textId="77777777" w:rsidR="00561A90" w:rsidRPr="00561A90" w:rsidRDefault="00561A90" w:rsidP="00561A90">
            <w:pPr>
              <w:spacing w:after="0"/>
              <w:rPr>
                <w:ins w:id="180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C59EEB" w14:textId="77777777" w:rsidR="00561A90" w:rsidRPr="00561A90" w:rsidRDefault="00561A90" w:rsidP="00561A90">
            <w:pPr>
              <w:spacing w:after="0"/>
              <w:jc w:val="center"/>
              <w:rPr>
                <w:ins w:id="181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6E81FF" w14:textId="77777777" w:rsidR="00561A90" w:rsidRPr="00561A90" w:rsidRDefault="00561A90" w:rsidP="00561A90">
            <w:pPr>
              <w:spacing w:after="0"/>
              <w:jc w:val="center"/>
              <w:rPr>
                <w:ins w:id="181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7E11AB" w14:textId="77777777" w:rsidR="00561A90" w:rsidRPr="00561A90" w:rsidRDefault="00561A90" w:rsidP="00561A90">
            <w:pPr>
              <w:spacing w:after="0"/>
              <w:jc w:val="center"/>
              <w:rPr>
                <w:ins w:id="181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7894AD" w14:textId="77777777" w:rsidR="00561A90" w:rsidRPr="00561A90" w:rsidRDefault="00561A90" w:rsidP="00561A90">
            <w:pPr>
              <w:spacing w:after="0"/>
              <w:jc w:val="center"/>
              <w:rPr>
                <w:ins w:id="182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2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EC9C99" w14:textId="77777777" w:rsidR="00561A90" w:rsidRPr="00561A90" w:rsidRDefault="00561A90" w:rsidP="00561A90">
            <w:pPr>
              <w:spacing w:after="0"/>
              <w:jc w:val="center"/>
              <w:rPr>
                <w:ins w:id="182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2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4054B3" w14:textId="77777777" w:rsidR="00561A90" w:rsidRPr="00561A90" w:rsidRDefault="00561A90" w:rsidP="00561A90">
            <w:pPr>
              <w:spacing w:after="0"/>
              <w:jc w:val="center"/>
              <w:rPr>
                <w:ins w:id="182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2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FE3CEF" w14:textId="77777777" w:rsidR="00561A90" w:rsidRPr="00561A90" w:rsidRDefault="00561A90" w:rsidP="00561A90">
            <w:pPr>
              <w:spacing w:after="0"/>
              <w:jc w:val="center"/>
              <w:rPr>
                <w:ins w:id="182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3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745180" w14:textId="77777777" w:rsidR="00561A90" w:rsidRPr="00561A90" w:rsidRDefault="00561A90" w:rsidP="00561A90">
            <w:pPr>
              <w:spacing w:after="0"/>
              <w:jc w:val="center"/>
              <w:rPr>
                <w:ins w:id="183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3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676994" w14:textId="77777777" w:rsidR="00561A90" w:rsidRPr="00561A90" w:rsidRDefault="00561A90" w:rsidP="00561A90">
            <w:pPr>
              <w:spacing w:after="0"/>
              <w:jc w:val="center"/>
              <w:rPr>
                <w:ins w:id="183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78BB6C35" w14:textId="77777777" w:rsidTr="00561A90">
        <w:trPr>
          <w:trHeight w:val="225"/>
          <w:ins w:id="1837" w:author="Huawei-RKy" w:date="2020-04-09T16:02:00Z"/>
          <w:trPrChange w:id="1838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3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6AF859" w14:textId="77777777" w:rsidR="00561A90" w:rsidRPr="00561A90" w:rsidRDefault="00561A90" w:rsidP="00561A90">
            <w:pPr>
              <w:spacing w:after="0"/>
              <w:jc w:val="center"/>
              <w:rPr>
                <w:ins w:id="184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A5-3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C64E76" w14:textId="77777777" w:rsidR="00561A90" w:rsidRPr="00561A90" w:rsidRDefault="00561A90" w:rsidP="00561A90">
            <w:pPr>
              <w:spacing w:after="0"/>
              <w:rPr>
                <w:ins w:id="184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BD06CB" w14:textId="77777777" w:rsidR="00561A90" w:rsidRPr="00561A90" w:rsidRDefault="00561A90" w:rsidP="00561A90">
            <w:pPr>
              <w:spacing w:after="0"/>
              <w:jc w:val="center"/>
              <w:rPr>
                <w:ins w:id="184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BA7262" w14:textId="77777777" w:rsidR="00561A90" w:rsidRPr="00561A90" w:rsidRDefault="00561A90" w:rsidP="00561A90">
            <w:pPr>
              <w:spacing w:after="0"/>
              <w:jc w:val="center"/>
              <w:rPr>
                <w:ins w:id="184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5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C3153B" w14:textId="77777777" w:rsidR="00561A90" w:rsidRPr="00561A90" w:rsidRDefault="00561A90" w:rsidP="00561A90">
            <w:pPr>
              <w:spacing w:after="0"/>
              <w:jc w:val="center"/>
              <w:rPr>
                <w:ins w:id="185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5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126D8C" w14:textId="77777777" w:rsidR="00561A90" w:rsidRPr="00561A90" w:rsidRDefault="00561A90" w:rsidP="00561A90">
            <w:pPr>
              <w:spacing w:after="0"/>
              <w:jc w:val="center"/>
              <w:rPr>
                <w:ins w:id="185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5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016A1A" w14:textId="77777777" w:rsidR="00561A90" w:rsidRPr="00561A90" w:rsidRDefault="00561A90" w:rsidP="00561A90">
            <w:pPr>
              <w:spacing w:after="0"/>
              <w:jc w:val="center"/>
              <w:rPr>
                <w:ins w:id="185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5043E9" w14:textId="77777777" w:rsidR="00561A90" w:rsidRPr="00561A90" w:rsidRDefault="00561A90" w:rsidP="00561A90">
            <w:pPr>
              <w:spacing w:after="0"/>
              <w:jc w:val="center"/>
              <w:rPr>
                <w:ins w:id="186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49FAAB" w14:textId="77777777" w:rsidR="00561A90" w:rsidRPr="00561A90" w:rsidRDefault="00561A90" w:rsidP="00561A90">
            <w:pPr>
              <w:spacing w:after="0"/>
              <w:jc w:val="center"/>
              <w:rPr>
                <w:ins w:id="186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222E5D" w14:textId="77777777" w:rsidR="00561A90" w:rsidRPr="00561A90" w:rsidRDefault="00561A90" w:rsidP="00561A90">
            <w:pPr>
              <w:spacing w:after="0"/>
              <w:jc w:val="center"/>
              <w:rPr>
                <w:ins w:id="186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6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598120" w14:textId="77777777" w:rsidR="00561A90" w:rsidRPr="00561A90" w:rsidRDefault="00561A90" w:rsidP="00561A90">
            <w:pPr>
              <w:spacing w:after="0"/>
              <w:jc w:val="center"/>
              <w:rPr>
                <w:ins w:id="187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561A90" w:rsidRPr="00561A90" w14:paraId="1A0D3E2D" w14:textId="77777777" w:rsidTr="00561A90">
        <w:trPr>
          <w:trHeight w:val="450"/>
          <w:ins w:id="1872" w:author="Huawei-RKy" w:date="2020-04-09T16:02:00Z"/>
          <w:trPrChange w:id="1873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332750" w14:textId="77777777" w:rsidR="00561A90" w:rsidRPr="00561A90" w:rsidRDefault="00561A90" w:rsidP="00561A90">
            <w:pPr>
              <w:spacing w:after="0"/>
              <w:jc w:val="center"/>
              <w:rPr>
                <w:ins w:id="187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A5-4a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7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77FDDB" w14:textId="77777777" w:rsidR="00561A90" w:rsidRPr="00561A90" w:rsidRDefault="00561A90" w:rsidP="00561A90">
            <w:pPr>
              <w:spacing w:after="0"/>
              <w:rPr>
                <w:ins w:id="187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529392" w14:textId="77777777" w:rsidR="00561A90" w:rsidRPr="00561A90" w:rsidRDefault="00561A90" w:rsidP="00561A90">
            <w:pPr>
              <w:spacing w:after="0"/>
              <w:jc w:val="center"/>
              <w:rPr>
                <w:ins w:id="188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F44027" w14:textId="77777777" w:rsidR="00561A90" w:rsidRPr="00561A90" w:rsidRDefault="00561A90" w:rsidP="00561A90">
            <w:pPr>
              <w:spacing w:after="0"/>
              <w:jc w:val="center"/>
              <w:rPr>
                <w:ins w:id="188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4DD23D" w14:textId="77777777" w:rsidR="00561A90" w:rsidRPr="00561A90" w:rsidRDefault="00561A90" w:rsidP="00561A90">
            <w:pPr>
              <w:spacing w:after="0"/>
              <w:jc w:val="center"/>
              <w:rPr>
                <w:ins w:id="188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8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873F3C" w14:textId="77777777" w:rsidR="00561A90" w:rsidRPr="00561A90" w:rsidRDefault="00561A90" w:rsidP="00561A90">
            <w:pPr>
              <w:spacing w:after="0"/>
              <w:jc w:val="center"/>
              <w:rPr>
                <w:ins w:id="189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91A8CE" w14:textId="77777777" w:rsidR="00561A90" w:rsidRPr="00561A90" w:rsidRDefault="00561A90" w:rsidP="00561A90">
            <w:pPr>
              <w:spacing w:after="0"/>
              <w:jc w:val="center"/>
              <w:rPr>
                <w:ins w:id="189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05AFAB" w14:textId="77777777" w:rsidR="00561A90" w:rsidRPr="00561A90" w:rsidRDefault="00561A90" w:rsidP="00561A90">
            <w:pPr>
              <w:spacing w:after="0"/>
              <w:jc w:val="center"/>
              <w:rPr>
                <w:ins w:id="189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30FBE1" w14:textId="77777777" w:rsidR="00561A90" w:rsidRPr="00561A90" w:rsidRDefault="00561A90" w:rsidP="00561A90">
            <w:pPr>
              <w:spacing w:after="0"/>
              <w:jc w:val="center"/>
              <w:rPr>
                <w:ins w:id="189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3BA886" w14:textId="77777777" w:rsidR="00561A90" w:rsidRPr="00561A90" w:rsidRDefault="00561A90" w:rsidP="00561A90">
            <w:pPr>
              <w:spacing w:after="0"/>
              <w:jc w:val="center"/>
              <w:rPr>
                <w:ins w:id="190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BD08F4" w14:textId="77777777" w:rsidR="00561A90" w:rsidRPr="00561A90" w:rsidRDefault="00561A90" w:rsidP="00561A90">
            <w:pPr>
              <w:spacing w:after="0"/>
              <w:jc w:val="center"/>
              <w:rPr>
                <w:ins w:id="190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0A9008A4" w14:textId="77777777" w:rsidTr="00561A90">
        <w:trPr>
          <w:trHeight w:val="450"/>
          <w:ins w:id="1907" w:author="Huawei-RKy" w:date="2020-04-09T16:02:00Z"/>
          <w:trPrChange w:id="1908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0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170D68" w14:textId="77777777" w:rsidR="00561A90" w:rsidRPr="00561A90" w:rsidRDefault="00561A90" w:rsidP="00561A90">
            <w:pPr>
              <w:spacing w:after="0"/>
              <w:jc w:val="center"/>
              <w:rPr>
                <w:ins w:id="191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A5-5a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1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6A0614" w14:textId="77777777" w:rsidR="00561A90" w:rsidRPr="00561A90" w:rsidRDefault="00561A90" w:rsidP="00561A90">
            <w:pPr>
              <w:spacing w:after="0"/>
              <w:rPr>
                <w:ins w:id="191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1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78090F" w14:textId="77777777" w:rsidR="00561A90" w:rsidRPr="00561A90" w:rsidRDefault="00561A90" w:rsidP="00561A90">
            <w:pPr>
              <w:spacing w:after="0"/>
              <w:jc w:val="center"/>
              <w:rPr>
                <w:ins w:id="191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1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00251E" w14:textId="77777777" w:rsidR="00561A90" w:rsidRPr="00561A90" w:rsidRDefault="00561A90" w:rsidP="00561A90">
            <w:pPr>
              <w:spacing w:after="0"/>
              <w:jc w:val="center"/>
              <w:rPr>
                <w:ins w:id="191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CD13B" w14:textId="77777777" w:rsidR="00561A90" w:rsidRPr="00561A90" w:rsidRDefault="00561A90" w:rsidP="00561A90">
            <w:pPr>
              <w:spacing w:after="0"/>
              <w:jc w:val="center"/>
              <w:rPr>
                <w:ins w:id="192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13B368" w14:textId="77777777" w:rsidR="00561A90" w:rsidRPr="00561A90" w:rsidRDefault="00561A90" w:rsidP="00561A90">
            <w:pPr>
              <w:spacing w:after="0"/>
              <w:jc w:val="center"/>
              <w:rPr>
                <w:ins w:id="192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650A2" w14:textId="77777777" w:rsidR="00561A90" w:rsidRPr="00561A90" w:rsidRDefault="00561A90" w:rsidP="00561A90">
            <w:pPr>
              <w:spacing w:after="0"/>
              <w:jc w:val="center"/>
              <w:rPr>
                <w:ins w:id="192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E02501" w14:textId="77777777" w:rsidR="00561A90" w:rsidRPr="00561A90" w:rsidRDefault="00561A90" w:rsidP="00561A90">
            <w:pPr>
              <w:spacing w:after="0"/>
              <w:jc w:val="center"/>
              <w:rPr>
                <w:ins w:id="193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F85C26" w14:textId="77777777" w:rsidR="00561A90" w:rsidRPr="00561A90" w:rsidRDefault="00561A90" w:rsidP="00561A90">
            <w:pPr>
              <w:spacing w:after="0"/>
              <w:jc w:val="center"/>
              <w:rPr>
                <w:ins w:id="193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F3EDE8" w14:textId="77777777" w:rsidR="00561A90" w:rsidRPr="00561A90" w:rsidRDefault="00561A90" w:rsidP="00561A90">
            <w:pPr>
              <w:spacing w:after="0"/>
              <w:jc w:val="center"/>
              <w:rPr>
                <w:ins w:id="193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3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FA976D" w14:textId="77777777" w:rsidR="00561A90" w:rsidRPr="00561A90" w:rsidRDefault="00561A90" w:rsidP="00561A90">
            <w:pPr>
              <w:spacing w:after="0"/>
              <w:jc w:val="center"/>
              <w:rPr>
                <w:ins w:id="194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279E1ADC" w14:textId="77777777" w:rsidTr="00561A90">
        <w:trPr>
          <w:trHeight w:val="225"/>
          <w:ins w:id="1942" w:author="Huawei-RKy" w:date="2020-04-09T16:02:00Z"/>
          <w:trPrChange w:id="1943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4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A83F76" w14:textId="77777777" w:rsidR="00561A90" w:rsidRPr="00561A90" w:rsidRDefault="00561A90" w:rsidP="00561A90">
            <w:pPr>
              <w:spacing w:after="0"/>
              <w:jc w:val="center"/>
              <w:rPr>
                <w:ins w:id="194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A5-6a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4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978170" w14:textId="77777777" w:rsidR="00561A90" w:rsidRPr="00561A90" w:rsidRDefault="00561A90" w:rsidP="00561A90">
            <w:pPr>
              <w:spacing w:after="0"/>
              <w:rPr>
                <w:ins w:id="194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4D6AEC" w14:textId="77777777" w:rsidR="00561A90" w:rsidRPr="00561A90" w:rsidRDefault="00561A90" w:rsidP="00561A90">
            <w:pPr>
              <w:spacing w:after="0"/>
              <w:jc w:val="center"/>
              <w:rPr>
                <w:ins w:id="195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0BB348" w14:textId="77777777" w:rsidR="00561A90" w:rsidRPr="00561A90" w:rsidRDefault="00561A90" w:rsidP="00561A90">
            <w:pPr>
              <w:spacing w:after="0"/>
              <w:jc w:val="center"/>
              <w:rPr>
                <w:ins w:id="195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E998F0" w14:textId="77777777" w:rsidR="00561A90" w:rsidRPr="00561A90" w:rsidRDefault="00561A90" w:rsidP="00561A90">
            <w:pPr>
              <w:spacing w:after="0"/>
              <w:jc w:val="center"/>
              <w:rPr>
                <w:ins w:id="195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9D0979" w14:textId="77777777" w:rsidR="00561A90" w:rsidRPr="00561A90" w:rsidRDefault="00561A90" w:rsidP="00561A90">
            <w:pPr>
              <w:spacing w:after="0"/>
              <w:jc w:val="center"/>
              <w:rPr>
                <w:ins w:id="196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816270" w14:textId="77777777" w:rsidR="00561A90" w:rsidRPr="00561A90" w:rsidRDefault="00561A90" w:rsidP="00561A90">
            <w:pPr>
              <w:spacing w:after="0"/>
              <w:jc w:val="center"/>
              <w:rPr>
                <w:ins w:id="196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AA49B8" w14:textId="77777777" w:rsidR="00561A90" w:rsidRPr="00561A90" w:rsidRDefault="00561A90" w:rsidP="00561A90">
            <w:pPr>
              <w:spacing w:after="0"/>
              <w:jc w:val="center"/>
              <w:rPr>
                <w:ins w:id="196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6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DAC1F4" w14:textId="77777777" w:rsidR="00561A90" w:rsidRPr="00561A90" w:rsidRDefault="00561A90" w:rsidP="00561A90">
            <w:pPr>
              <w:spacing w:after="0"/>
              <w:jc w:val="center"/>
              <w:rPr>
                <w:ins w:id="196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7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4F8AA1" w14:textId="77777777" w:rsidR="00561A90" w:rsidRPr="00561A90" w:rsidRDefault="00561A90" w:rsidP="00561A90">
            <w:pPr>
              <w:spacing w:after="0"/>
              <w:jc w:val="center"/>
              <w:rPr>
                <w:ins w:id="197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7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8605EC" w14:textId="77777777" w:rsidR="00561A90" w:rsidRPr="00561A90" w:rsidRDefault="00561A90" w:rsidP="00561A90">
            <w:pPr>
              <w:spacing w:after="0"/>
              <w:jc w:val="center"/>
              <w:rPr>
                <w:ins w:id="197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561A90" w:rsidRPr="00561A90" w14:paraId="103C225C" w14:textId="77777777" w:rsidTr="00561A90">
        <w:trPr>
          <w:trHeight w:val="480"/>
          <w:ins w:id="1977" w:author="Huawei-RKy" w:date="2020-04-09T16:02:00Z"/>
          <w:trPrChange w:id="1978" w:author="Huawei-RKy" w:date="2020-04-09T16:03:00Z">
            <w:trPr>
              <w:trHeight w:val="48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7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792CFB" w14:textId="77777777" w:rsidR="00561A90" w:rsidRPr="00561A90" w:rsidRDefault="00561A90" w:rsidP="00561A90">
            <w:pPr>
              <w:spacing w:after="0"/>
              <w:jc w:val="center"/>
              <w:rPr>
                <w:ins w:id="198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C3-4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BF88D3" w14:textId="77777777" w:rsidR="00561A90" w:rsidRPr="00561A90" w:rsidRDefault="00561A90" w:rsidP="00561A90">
            <w:pPr>
              <w:spacing w:after="0"/>
              <w:rPr>
                <w:ins w:id="198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Receiver spurious emissions - Conducted Uncertainty (minus missmatch)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F0F95F" w14:textId="77777777" w:rsidR="00561A90" w:rsidRPr="00561A90" w:rsidRDefault="00561A90" w:rsidP="00561A90">
            <w:pPr>
              <w:spacing w:after="0"/>
              <w:jc w:val="center"/>
              <w:rPr>
                <w:ins w:id="198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9B6895" w14:textId="77777777" w:rsidR="00561A90" w:rsidRPr="00561A90" w:rsidRDefault="00561A90" w:rsidP="00561A90">
            <w:pPr>
              <w:spacing w:after="0"/>
              <w:jc w:val="center"/>
              <w:rPr>
                <w:ins w:id="198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080961" w14:textId="77777777" w:rsidR="00561A90" w:rsidRPr="00561A90" w:rsidRDefault="00561A90" w:rsidP="00561A90">
            <w:pPr>
              <w:spacing w:after="0"/>
              <w:jc w:val="center"/>
              <w:rPr>
                <w:ins w:id="199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5C7B6C" w14:textId="77777777" w:rsidR="00561A90" w:rsidRPr="00561A90" w:rsidRDefault="00561A90" w:rsidP="00561A90">
            <w:pPr>
              <w:spacing w:after="0"/>
              <w:jc w:val="center"/>
              <w:rPr>
                <w:ins w:id="199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9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F7A604" w14:textId="77777777" w:rsidR="00561A90" w:rsidRPr="00561A90" w:rsidRDefault="00561A90" w:rsidP="00561A90">
            <w:pPr>
              <w:spacing w:after="0"/>
              <w:jc w:val="center"/>
              <w:rPr>
                <w:ins w:id="199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A8C1BF" w14:textId="77777777" w:rsidR="00561A90" w:rsidRPr="00561A90" w:rsidRDefault="00561A90" w:rsidP="00561A90">
            <w:pPr>
              <w:spacing w:after="0"/>
              <w:jc w:val="center"/>
              <w:rPr>
                <w:ins w:id="200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1D6B24" w14:textId="77777777" w:rsidR="00561A90" w:rsidRPr="00561A90" w:rsidRDefault="00561A90" w:rsidP="00561A90">
            <w:pPr>
              <w:spacing w:after="0"/>
              <w:jc w:val="center"/>
              <w:rPr>
                <w:ins w:id="200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A42B1B" w14:textId="77777777" w:rsidR="00561A90" w:rsidRPr="00561A90" w:rsidRDefault="00561A90" w:rsidP="00561A90">
            <w:pPr>
              <w:spacing w:after="0"/>
              <w:jc w:val="center"/>
              <w:rPr>
                <w:ins w:id="200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0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686C0" w14:textId="77777777" w:rsidR="00561A90" w:rsidRPr="00561A90" w:rsidRDefault="00561A90" w:rsidP="00561A90">
            <w:pPr>
              <w:spacing w:after="0"/>
              <w:jc w:val="center"/>
              <w:rPr>
                <w:ins w:id="201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</w:tr>
      <w:tr w:rsidR="00561A90" w:rsidRPr="00561A90" w14:paraId="57B9BECA" w14:textId="77777777" w:rsidTr="00561A90">
        <w:trPr>
          <w:trHeight w:val="225"/>
          <w:ins w:id="2012" w:author="Huawei-RKy" w:date="2020-04-09T16:02:00Z"/>
          <w:trPrChange w:id="2013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1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FED625" w14:textId="77777777" w:rsidR="00561A90" w:rsidRPr="00561A90" w:rsidRDefault="00561A90" w:rsidP="00561A90">
            <w:pPr>
              <w:spacing w:after="0"/>
              <w:jc w:val="center"/>
              <w:rPr>
                <w:ins w:id="201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A5-7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1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6A4885" w14:textId="77777777" w:rsidR="00561A90" w:rsidRPr="00561A90" w:rsidRDefault="00561A90" w:rsidP="00561A90">
            <w:pPr>
              <w:spacing w:after="0"/>
              <w:rPr>
                <w:ins w:id="201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6CF28D" w14:textId="77777777" w:rsidR="00561A90" w:rsidRPr="00561A90" w:rsidRDefault="00561A90" w:rsidP="00561A90">
            <w:pPr>
              <w:spacing w:after="0"/>
              <w:jc w:val="center"/>
              <w:rPr>
                <w:ins w:id="202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A1FC10" w14:textId="77777777" w:rsidR="00561A90" w:rsidRPr="00561A90" w:rsidRDefault="00561A90" w:rsidP="00561A90">
            <w:pPr>
              <w:spacing w:after="0"/>
              <w:jc w:val="center"/>
              <w:rPr>
                <w:ins w:id="202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4FE0C9" w14:textId="77777777" w:rsidR="00561A90" w:rsidRPr="00561A90" w:rsidRDefault="00561A90" w:rsidP="00561A90">
            <w:pPr>
              <w:spacing w:after="0"/>
              <w:jc w:val="center"/>
              <w:rPr>
                <w:ins w:id="202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2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6F32DE" w14:textId="77777777" w:rsidR="00561A90" w:rsidRPr="00561A90" w:rsidRDefault="00561A90" w:rsidP="00561A90">
            <w:pPr>
              <w:spacing w:after="0"/>
              <w:jc w:val="center"/>
              <w:rPr>
                <w:ins w:id="203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3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FF632A" w14:textId="77777777" w:rsidR="00561A90" w:rsidRPr="00561A90" w:rsidRDefault="00561A90" w:rsidP="00561A90">
            <w:pPr>
              <w:spacing w:after="0"/>
              <w:jc w:val="center"/>
              <w:rPr>
                <w:ins w:id="203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3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8C071E" w14:textId="77777777" w:rsidR="00561A90" w:rsidRPr="00561A90" w:rsidRDefault="00561A90" w:rsidP="00561A90">
            <w:pPr>
              <w:spacing w:after="0"/>
              <w:jc w:val="center"/>
              <w:rPr>
                <w:ins w:id="203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3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9E0F7" w14:textId="77777777" w:rsidR="00561A90" w:rsidRPr="00561A90" w:rsidRDefault="00561A90" w:rsidP="00561A90">
            <w:pPr>
              <w:spacing w:after="0"/>
              <w:jc w:val="center"/>
              <w:rPr>
                <w:ins w:id="203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38401E" w14:textId="77777777" w:rsidR="00561A90" w:rsidRPr="00561A90" w:rsidRDefault="00561A90" w:rsidP="00561A90">
            <w:pPr>
              <w:spacing w:after="0"/>
              <w:jc w:val="center"/>
              <w:rPr>
                <w:ins w:id="204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009750" w14:textId="77777777" w:rsidR="00561A90" w:rsidRPr="00561A90" w:rsidRDefault="00561A90" w:rsidP="00561A90">
            <w:pPr>
              <w:spacing w:after="0"/>
              <w:jc w:val="center"/>
              <w:rPr>
                <w:ins w:id="204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561A90" w:rsidRPr="00561A90" w14:paraId="26773722" w14:textId="77777777" w:rsidTr="00561A90">
        <w:trPr>
          <w:trHeight w:val="225"/>
          <w:ins w:id="2047" w:author="Huawei-RKy" w:date="2020-04-09T16:02:00Z"/>
          <w:trPrChange w:id="2048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D92659" w14:textId="77777777" w:rsidR="00561A90" w:rsidRPr="00561A90" w:rsidRDefault="00561A90" w:rsidP="00561A90">
            <w:pPr>
              <w:spacing w:after="0"/>
              <w:jc w:val="center"/>
              <w:rPr>
                <w:ins w:id="205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A0EB71" w14:textId="77777777" w:rsidR="00561A90" w:rsidRPr="00561A90" w:rsidRDefault="00561A90" w:rsidP="00561A90">
            <w:pPr>
              <w:spacing w:after="0"/>
              <w:rPr>
                <w:ins w:id="205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750FFD" w14:textId="77777777" w:rsidR="00561A90" w:rsidRPr="00561A90" w:rsidRDefault="00561A90" w:rsidP="00561A90">
            <w:pPr>
              <w:spacing w:after="0"/>
              <w:jc w:val="center"/>
              <w:rPr>
                <w:ins w:id="205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5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F330C1" w14:textId="77777777" w:rsidR="00561A90" w:rsidRPr="00561A90" w:rsidRDefault="00561A90" w:rsidP="00561A90">
            <w:pPr>
              <w:spacing w:after="0"/>
              <w:jc w:val="center"/>
              <w:rPr>
                <w:ins w:id="205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6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A23FC5" w14:textId="77777777" w:rsidR="00561A90" w:rsidRPr="00561A90" w:rsidRDefault="00561A90" w:rsidP="00561A90">
            <w:pPr>
              <w:spacing w:after="0"/>
              <w:jc w:val="center"/>
              <w:rPr>
                <w:ins w:id="206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6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75325F" w14:textId="77777777" w:rsidR="00561A90" w:rsidRPr="00561A90" w:rsidRDefault="00561A90" w:rsidP="00561A90">
            <w:pPr>
              <w:spacing w:after="0"/>
              <w:jc w:val="center"/>
              <w:rPr>
                <w:ins w:id="206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6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1A3D21" w14:textId="77777777" w:rsidR="00561A90" w:rsidRPr="00561A90" w:rsidRDefault="00561A90" w:rsidP="00561A90">
            <w:pPr>
              <w:spacing w:after="0"/>
              <w:jc w:val="center"/>
              <w:rPr>
                <w:ins w:id="206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A7F3ED" w14:textId="77777777" w:rsidR="00561A90" w:rsidRPr="00561A90" w:rsidRDefault="00561A90" w:rsidP="00561A90">
            <w:pPr>
              <w:spacing w:after="0"/>
              <w:jc w:val="center"/>
              <w:rPr>
                <w:ins w:id="207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45BC3D" w14:textId="77777777" w:rsidR="00561A90" w:rsidRPr="00561A90" w:rsidRDefault="00561A90" w:rsidP="00561A90">
            <w:pPr>
              <w:spacing w:after="0"/>
              <w:jc w:val="center"/>
              <w:rPr>
                <w:ins w:id="207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354CA" w14:textId="77777777" w:rsidR="00561A90" w:rsidRPr="00561A90" w:rsidRDefault="00561A90" w:rsidP="00561A90">
            <w:pPr>
              <w:spacing w:after="0"/>
              <w:jc w:val="center"/>
              <w:rPr>
                <w:ins w:id="207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E8A10C" w14:textId="77777777" w:rsidR="00561A90" w:rsidRPr="00561A90" w:rsidRDefault="00561A90" w:rsidP="00561A90">
            <w:pPr>
              <w:spacing w:after="0"/>
              <w:jc w:val="center"/>
              <w:rPr>
                <w:ins w:id="208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36220CF9" w14:textId="77777777" w:rsidTr="00561A90">
        <w:trPr>
          <w:trHeight w:val="225"/>
          <w:ins w:id="2082" w:author="Huawei-RKy" w:date="2020-04-09T16:02:00Z"/>
          <w:trPrChange w:id="2083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8ACAE0" w14:textId="77777777" w:rsidR="00561A90" w:rsidRPr="00561A90" w:rsidRDefault="00561A90" w:rsidP="00561A90">
            <w:pPr>
              <w:spacing w:after="0"/>
              <w:jc w:val="center"/>
              <w:rPr>
                <w:ins w:id="208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A5-17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8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95BDB4" w14:textId="77777777" w:rsidR="00561A90" w:rsidRPr="00561A90" w:rsidRDefault="00561A90" w:rsidP="00561A90">
            <w:pPr>
              <w:spacing w:after="0"/>
              <w:rPr>
                <w:ins w:id="208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antenna frequency variation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9B836C" w14:textId="77777777" w:rsidR="00561A90" w:rsidRPr="00561A90" w:rsidRDefault="00561A90" w:rsidP="00561A90">
            <w:pPr>
              <w:spacing w:after="0"/>
              <w:jc w:val="center"/>
              <w:rPr>
                <w:ins w:id="209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DA8B1" w14:textId="77777777" w:rsidR="00561A90" w:rsidRPr="00561A90" w:rsidRDefault="00561A90" w:rsidP="00561A90">
            <w:pPr>
              <w:spacing w:after="0"/>
              <w:jc w:val="center"/>
              <w:rPr>
                <w:ins w:id="209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0D5BDB" w14:textId="77777777" w:rsidR="00561A90" w:rsidRPr="00561A90" w:rsidRDefault="00561A90" w:rsidP="00561A90">
            <w:pPr>
              <w:spacing w:after="0"/>
              <w:jc w:val="center"/>
              <w:rPr>
                <w:ins w:id="209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8993F5" w14:textId="77777777" w:rsidR="00561A90" w:rsidRPr="00561A90" w:rsidRDefault="00561A90" w:rsidP="00561A90">
            <w:pPr>
              <w:spacing w:after="0"/>
              <w:jc w:val="center"/>
              <w:rPr>
                <w:ins w:id="210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FE0F12" w14:textId="77777777" w:rsidR="00561A90" w:rsidRPr="00561A90" w:rsidRDefault="00561A90" w:rsidP="00561A90">
            <w:pPr>
              <w:spacing w:after="0"/>
              <w:jc w:val="center"/>
              <w:rPr>
                <w:ins w:id="210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95030D" w14:textId="77777777" w:rsidR="00561A90" w:rsidRPr="00561A90" w:rsidRDefault="00561A90" w:rsidP="00561A90">
            <w:pPr>
              <w:spacing w:after="0"/>
              <w:jc w:val="center"/>
              <w:rPr>
                <w:ins w:id="210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A2D792" w14:textId="77777777" w:rsidR="00561A90" w:rsidRPr="00561A90" w:rsidRDefault="00561A90" w:rsidP="00561A90">
            <w:pPr>
              <w:spacing w:after="0"/>
              <w:jc w:val="center"/>
              <w:rPr>
                <w:ins w:id="210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34F1AE" w14:textId="77777777" w:rsidR="00561A90" w:rsidRPr="00561A90" w:rsidRDefault="00561A90" w:rsidP="00561A90">
            <w:pPr>
              <w:spacing w:after="0"/>
              <w:jc w:val="center"/>
              <w:rPr>
                <w:ins w:id="211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285A6E" w14:textId="77777777" w:rsidR="00561A90" w:rsidRPr="00561A90" w:rsidRDefault="00561A90" w:rsidP="00561A90">
            <w:pPr>
              <w:spacing w:after="0"/>
              <w:jc w:val="center"/>
              <w:rPr>
                <w:ins w:id="211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391B6054" w14:textId="77777777" w:rsidTr="00561A90">
        <w:trPr>
          <w:trHeight w:val="225"/>
          <w:ins w:id="2117" w:author="Huawei-RKy" w:date="2020-04-09T16:02:00Z"/>
          <w:trPrChange w:id="2118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586C38" w14:textId="77777777" w:rsidR="00561A90" w:rsidRPr="00561A90" w:rsidRDefault="00561A90" w:rsidP="00561A90">
            <w:pPr>
              <w:spacing w:after="0"/>
              <w:jc w:val="center"/>
              <w:rPr>
                <w:ins w:id="212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3C904A" w14:textId="77777777" w:rsidR="00561A90" w:rsidRPr="00561A90" w:rsidRDefault="00561A90" w:rsidP="00561A90">
            <w:pPr>
              <w:spacing w:after="0"/>
              <w:rPr>
                <w:ins w:id="212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FSPL estimation error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782898" w14:textId="77777777" w:rsidR="00561A90" w:rsidRPr="00561A90" w:rsidRDefault="00561A90" w:rsidP="00561A90">
            <w:pPr>
              <w:spacing w:after="0"/>
              <w:jc w:val="center"/>
              <w:rPr>
                <w:ins w:id="212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2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BA3486" w14:textId="77777777" w:rsidR="00561A90" w:rsidRPr="00561A90" w:rsidRDefault="00561A90" w:rsidP="00561A90">
            <w:pPr>
              <w:spacing w:after="0"/>
              <w:jc w:val="center"/>
              <w:rPr>
                <w:ins w:id="212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7DD956" w14:textId="77777777" w:rsidR="00561A90" w:rsidRPr="00561A90" w:rsidRDefault="00561A90" w:rsidP="00561A90">
            <w:pPr>
              <w:spacing w:after="0"/>
              <w:jc w:val="center"/>
              <w:rPr>
                <w:ins w:id="213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79E38" w14:textId="77777777" w:rsidR="00561A90" w:rsidRPr="00561A90" w:rsidRDefault="00561A90" w:rsidP="00561A90">
            <w:pPr>
              <w:spacing w:after="0"/>
              <w:jc w:val="center"/>
              <w:rPr>
                <w:ins w:id="213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4DAC5B" w14:textId="77777777" w:rsidR="00561A90" w:rsidRPr="00561A90" w:rsidRDefault="00561A90" w:rsidP="00561A90">
            <w:pPr>
              <w:spacing w:after="0"/>
              <w:jc w:val="center"/>
              <w:rPr>
                <w:ins w:id="213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D9C2A6" w14:textId="77777777" w:rsidR="00561A90" w:rsidRPr="00561A90" w:rsidRDefault="00561A90" w:rsidP="00561A90">
            <w:pPr>
              <w:spacing w:after="0"/>
              <w:jc w:val="center"/>
              <w:rPr>
                <w:ins w:id="214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0D3EDC" w14:textId="77777777" w:rsidR="00561A90" w:rsidRPr="00561A90" w:rsidRDefault="00561A90" w:rsidP="00561A90">
            <w:pPr>
              <w:spacing w:after="0"/>
              <w:jc w:val="center"/>
              <w:rPr>
                <w:ins w:id="214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315D01" w14:textId="77777777" w:rsidR="00561A90" w:rsidRPr="00561A90" w:rsidRDefault="00561A90" w:rsidP="00561A90">
            <w:pPr>
              <w:spacing w:after="0"/>
              <w:jc w:val="center"/>
              <w:rPr>
                <w:ins w:id="214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4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C9DC75" w14:textId="77777777" w:rsidR="00561A90" w:rsidRPr="00561A90" w:rsidRDefault="00561A90" w:rsidP="00561A90">
            <w:pPr>
              <w:spacing w:after="0"/>
              <w:jc w:val="center"/>
              <w:rPr>
                <w:ins w:id="215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66D33780" w14:textId="77777777" w:rsidTr="00561A90">
        <w:trPr>
          <w:trHeight w:val="225"/>
          <w:ins w:id="2152" w:author="Huawei-RKy" w:date="2020-04-09T16:02:00Z"/>
          <w:trPrChange w:id="2153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54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4B38AD" w14:textId="77777777" w:rsidR="00561A90" w:rsidRPr="00561A90" w:rsidRDefault="00561A90" w:rsidP="00561A90">
            <w:pPr>
              <w:spacing w:after="0"/>
              <w:jc w:val="center"/>
              <w:rPr>
                <w:ins w:id="215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A5-16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57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CA2D98" w14:textId="77777777" w:rsidR="00561A90" w:rsidRPr="00561A90" w:rsidRDefault="00561A90" w:rsidP="00561A90">
            <w:pPr>
              <w:spacing w:after="0"/>
              <w:rPr>
                <w:ins w:id="215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0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441DE1" w14:textId="77777777" w:rsidR="00561A90" w:rsidRPr="00561A90" w:rsidRDefault="00561A90" w:rsidP="00561A90">
            <w:pPr>
              <w:spacing w:after="0"/>
              <w:jc w:val="center"/>
              <w:rPr>
                <w:ins w:id="216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3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3AE54E" w14:textId="77777777" w:rsidR="00561A90" w:rsidRPr="00561A90" w:rsidRDefault="00561A90" w:rsidP="00561A90">
            <w:pPr>
              <w:spacing w:after="0"/>
              <w:jc w:val="center"/>
              <w:rPr>
                <w:ins w:id="216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6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7BAD64" w14:textId="77777777" w:rsidR="00561A90" w:rsidRPr="00561A90" w:rsidRDefault="00561A90" w:rsidP="00561A90">
            <w:pPr>
              <w:spacing w:after="0"/>
              <w:jc w:val="center"/>
              <w:rPr>
                <w:ins w:id="216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9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B7A250" w14:textId="77777777" w:rsidR="00561A90" w:rsidRPr="00561A90" w:rsidRDefault="00561A90" w:rsidP="00561A90">
            <w:pPr>
              <w:spacing w:after="0"/>
              <w:jc w:val="center"/>
              <w:rPr>
                <w:ins w:id="217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2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DADC70" w14:textId="77777777" w:rsidR="00561A90" w:rsidRPr="00561A90" w:rsidRDefault="00561A90" w:rsidP="00561A90">
            <w:pPr>
              <w:spacing w:after="0"/>
              <w:jc w:val="center"/>
              <w:rPr>
                <w:ins w:id="217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5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477475" w14:textId="77777777" w:rsidR="00561A90" w:rsidRPr="00561A90" w:rsidRDefault="00561A90" w:rsidP="00561A90">
            <w:pPr>
              <w:spacing w:after="0"/>
              <w:jc w:val="center"/>
              <w:rPr>
                <w:ins w:id="217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8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4B4FB9" w14:textId="77777777" w:rsidR="00561A90" w:rsidRPr="00561A90" w:rsidRDefault="00561A90" w:rsidP="00561A90">
            <w:pPr>
              <w:spacing w:after="0"/>
              <w:jc w:val="center"/>
              <w:rPr>
                <w:ins w:id="217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1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3E2DEB" w14:textId="77777777" w:rsidR="00561A90" w:rsidRPr="00561A90" w:rsidRDefault="00561A90" w:rsidP="00561A90">
            <w:pPr>
              <w:spacing w:after="0"/>
              <w:jc w:val="center"/>
              <w:rPr>
                <w:ins w:id="218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4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7475AD" w14:textId="77777777" w:rsidR="00561A90" w:rsidRPr="00561A90" w:rsidRDefault="00561A90" w:rsidP="00561A90">
            <w:pPr>
              <w:spacing w:after="0"/>
              <w:jc w:val="center"/>
              <w:rPr>
                <w:ins w:id="218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561A90" w:rsidRPr="00561A90" w14:paraId="0FBBA5A3" w14:textId="77777777" w:rsidTr="00561A90">
        <w:trPr>
          <w:trHeight w:val="225"/>
          <w:ins w:id="2187" w:author="Huawei-RKy" w:date="2020-04-09T16:02:00Z"/>
          <w:trPrChange w:id="2188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9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05188B" w14:textId="77777777" w:rsidR="00561A90" w:rsidRPr="00561A90" w:rsidRDefault="00561A90" w:rsidP="00561A90">
            <w:pPr>
              <w:spacing w:after="0"/>
              <w:jc w:val="center"/>
              <w:rPr>
                <w:ins w:id="219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A5-19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92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8B6DAD" w14:textId="77777777" w:rsidR="00561A90" w:rsidRPr="00561A90" w:rsidRDefault="00561A90" w:rsidP="00561A90">
            <w:pPr>
              <w:spacing w:after="0"/>
              <w:jc w:val="center"/>
              <w:rPr>
                <w:ins w:id="219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Measurement system dynamic range uncertainty 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95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FB763D" w14:textId="77777777" w:rsidR="00561A90" w:rsidRPr="00561A90" w:rsidRDefault="00561A90" w:rsidP="00561A90">
            <w:pPr>
              <w:spacing w:after="0"/>
              <w:jc w:val="center"/>
              <w:rPr>
                <w:ins w:id="219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98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F3EDAF" w14:textId="77777777" w:rsidR="00561A90" w:rsidRPr="00561A90" w:rsidRDefault="00561A90" w:rsidP="00561A90">
            <w:pPr>
              <w:spacing w:after="0"/>
              <w:jc w:val="center"/>
              <w:rPr>
                <w:ins w:id="219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1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F21F3B" w14:textId="77777777" w:rsidR="00561A90" w:rsidRPr="00561A90" w:rsidRDefault="00561A90" w:rsidP="00561A90">
            <w:pPr>
              <w:spacing w:after="0"/>
              <w:jc w:val="center"/>
              <w:rPr>
                <w:ins w:id="220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4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A4C6F2" w14:textId="77777777" w:rsidR="00561A90" w:rsidRPr="00561A90" w:rsidRDefault="00561A90" w:rsidP="00561A90">
            <w:pPr>
              <w:spacing w:after="0"/>
              <w:jc w:val="center"/>
              <w:rPr>
                <w:ins w:id="220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7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70E159" w14:textId="77777777" w:rsidR="00561A90" w:rsidRPr="00561A90" w:rsidRDefault="00561A90" w:rsidP="00561A90">
            <w:pPr>
              <w:spacing w:after="0"/>
              <w:jc w:val="center"/>
              <w:rPr>
                <w:ins w:id="220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0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81C5FD" w14:textId="77777777" w:rsidR="00561A90" w:rsidRPr="00561A90" w:rsidRDefault="00561A90" w:rsidP="00561A90">
            <w:pPr>
              <w:spacing w:after="0"/>
              <w:jc w:val="center"/>
              <w:rPr>
                <w:ins w:id="221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3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95264C" w14:textId="77777777" w:rsidR="00561A90" w:rsidRPr="00561A90" w:rsidRDefault="00561A90" w:rsidP="00561A90">
            <w:pPr>
              <w:spacing w:after="0"/>
              <w:jc w:val="center"/>
              <w:rPr>
                <w:ins w:id="221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6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EAEB9B" w14:textId="77777777" w:rsidR="00561A90" w:rsidRPr="00561A90" w:rsidRDefault="00561A90" w:rsidP="00561A90">
            <w:pPr>
              <w:spacing w:after="0"/>
              <w:jc w:val="center"/>
              <w:rPr>
                <w:ins w:id="221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9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5D6369" w14:textId="77777777" w:rsidR="00561A90" w:rsidRPr="00561A90" w:rsidRDefault="00561A90" w:rsidP="00561A90">
            <w:pPr>
              <w:spacing w:after="0"/>
              <w:jc w:val="center"/>
              <w:rPr>
                <w:ins w:id="222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</w:tr>
      <w:tr w:rsidR="00561A90" w:rsidRPr="00561A90" w14:paraId="6BC2EF3B" w14:textId="77777777" w:rsidTr="00561A90">
        <w:tblPrEx>
          <w:tblPrExChange w:id="2222" w:author="Huawei-RKy" w:date="2020-04-09T16:03:00Z">
            <w:tblPrEx>
              <w:tblW w:w="11623" w:type="dxa"/>
            </w:tblPrEx>
          </w:tblPrExChange>
        </w:tblPrEx>
        <w:trPr>
          <w:trHeight w:val="225"/>
          <w:ins w:id="2223" w:author="Huawei-RKy" w:date="2020-04-09T16:02:00Z"/>
          <w:trPrChange w:id="2224" w:author="Huawei-RKy" w:date="2020-04-09T16:03:00Z">
            <w:trPr>
              <w:gridAfter w:val="0"/>
              <w:trHeight w:val="225"/>
            </w:trPr>
          </w:trPrChange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25" w:author="Huawei-RKy" w:date="2020-04-09T16:03:00Z">
              <w:tcPr>
                <w:tcW w:w="10723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CE26AC" w14:textId="77777777" w:rsidR="00561A90" w:rsidRPr="00561A90" w:rsidRDefault="00561A90" w:rsidP="00561A90">
            <w:pPr>
              <w:spacing w:after="0"/>
              <w:jc w:val="center"/>
              <w:rPr>
                <w:ins w:id="2226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227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28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AE60C2" w14:textId="77777777" w:rsidR="00561A90" w:rsidRPr="00561A90" w:rsidRDefault="00561A90" w:rsidP="00561A90">
            <w:pPr>
              <w:spacing w:after="0"/>
              <w:jc w:val="center"/>
              <w:rPr>
                <w:ins w:id="2229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230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561A90" w:rsidRPr="00561A90" w14:paraId="736463D0" w14:textId="77777777" w:rsidTr="00561A90">
        <w:trPr>
          <w:trHeight w:val="450"/>
          <w:ins w:id="2231" w:author="Huawei-RKy" w:date="2020-04-09T16:02:00Z"/>
          <w:trPrChange w:id="2232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6094E8" w14:textId="77777777" w:rsidR="00561A90" w:rsidRPr="00561A90" w:rsidRDefault="00561A90" w:rsidP="00561A90">
            <w:pPr>
              <w:spacing w:after="0"/>
              <w:jc w:val="center"/>
              <w:rPr>
                <w:ins w:id="223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A5-9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3D6678" w14:textId="77777777" w:rsidR="00561A90" w:rsidRPr="00561A90" w:rsidRDefault="00561A90" w:rsidP="00561A90">
            <w:pPr>
              <w:spacing w:after="0"/>
              <w:rPr>
                <w:ins w:id="223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receiving antenna and the network analyzer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3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90C96F" w14:textId="77777777" w:rsidR="00561A90" w:rsidRPr="00561A90" w:rsidRDefault="00561A90" w:rsidP="00561A90">
            <w:pPr>
              <w:spacing w:after="0"/>
              <w:jc w:val="center"/>
              <w:rPr>
                <w:ins w:id="224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8C77DF" w14:textId="77777777" w:rsidR="00561A90" w:rsidRPr="00561A90" w:rsidRDefault="00561A90" w:rsidP="00561A90">
            <w:pPr>
              <w:spacing w:after="0"/>
              <w:jc w:val="center"/>
              <w:rPr>
                <w:ins w:id="224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DF89F7" w14:textId="77777777" w:rsidR="00561A90" w:rsidRPr="00561A90" w:rsidRDefault="00561A90" w:rsidP="00561A90">
            <w:pPr>
              <w:spacing w:after="0"/>
              <w:jc w:val="center"/>
              <w:rPr>
                <w:ins w:id="224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BCAE6A" w14:textId="77777777" w:rsidR="00561A90" w:rsidRPr="00561A90" w:rsidRDefault="00561A90" w:rsidP="00561A90">
            <w:pPr>
              <w:spacing w:after="0"/>
              <w:jc w:val="center"/>
              <w:rPr>
                <w:ins w:id="224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5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7BB85A" w14:textId="77777777" w:rsidR="00561A90" w:rsidRPr="00561A90" w:rsidRDefault="00561A90" w:rsidP="00561A90">
            <w:pPr>
              <w:spacing w:after="0"/>
              <w:jc w:val="center"/>
              <w:rPr>
                <w:ins w:id="225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5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5C361B" w14:textId="77777777" w:rsidR="00561A90" w:rsidRPr="00561A90" w:rsidRDefault="00561A90" w:rsidP="00561A90">
            <w:pPr>
              <w:spacing w:after="0"/>
              <w:jc w:val="center"/>
              <w:rPr>
                <w:ins w:id="225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5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946262" w14:textId="77777777" w:rsidR="00561A90" w:rsidRPr="00561A90" w:rsidRDefault="00561A90" w:rsidP="00561A90">
            <w:pPr>
              <w:spacing w:after="0"/>
              <w:jc w:val="center"/>
              <w:rPr>
                <w:ins w:id="225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6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8F0266" w14:textId="77777777" w:rsidR="00561A90" w:rsidRPr="00561A90" w:rsidRDefault="00561A90" w:rsidP="00561A90">
            <w:pPr>
              <w:spacing w:after="0"/>
              <w:jc w:val="center"/>
              <w:rPr>
                <w:ins w:id="226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6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5BD0C2" w14:textId="77777777" w:rsidR="00561A90" w:rsidRPr="00561A90" w:rsidRDefault="00561A90" w:rsidP="00561A90">
            <w:pPr>
              <w:spacing w:after="0"/>
              <w:jc w:val="center"/>
              <w:rPr>
                <w:ins w:id="226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561A90" w:rsidRPr="00561A90" w14:paraId="1EEA9A11" w14:textId="77777777" w:rsidTr="00561A90">
        <w:trPr>
          <w:trHeight w:val="450"/>
          <w:ins w:id="2266" w:author="Huawei-RKy" w:date="2020-04-09T16:02:00Z"/>
          <w:trPrChange w:id="2267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6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560B62" w14:textId="77777777" w:rsidR="00561A90" w:rsidRPr="00561A90" w:rsidRDefault="00561A90" w:rsidP="00561A90">
            <w:pPr>
              <w:spacing w:after="0"/>
              <w:jc w:val="center"/>
              <w:rPr>
                <w:ins w:id="226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A5-10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FFB34D" w14:textId="77777777" w:rsidR="00561A90" w:rsidRPr="00561A90" w:rsidRDefault="00561A90" w:rsidP="00561A90">
            <w:pPr>
              <w:spacing w:after="0"/>
              <w:rPr>
                <w:ins w:id="227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E5ED3" w14:textId="77777777" w:rsidR="00561A90" w:rsidRPr="00561A90" w:rsidRDefault="00561A90" w:rsidP="00561A90">
            <w:pPr>
              <w:spacing w:after="0"/>
              <w:jc w:val="center"/>
              <w:rPr>
                <w:ins w:id="227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893EE" w14:textId="77777777" w:rsidR="00561A90" w:rsidRPr="00561A90" w:rsidRDefault="00561A90" w:rsidP="00561A90">
            <w:pPr>
              <w:spacing w:after="0"/>
              <w:jc w:val="center"/>
              <w:rPr>
                <w:ins w:id="227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AFCBAF" w14:textId="77777777" w:rsidR="00561A90" w:rsidRPr="00561A90" w:rsidRDefault="00561A90" w:rsidP="00561A90">
            <w:pPr>
              <w:spacing w:after="0"/>
              <w:jc w:val="center"/>
              <w:rPr>
                <w:ins w:id="228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25B139" w14:textId="77777777" w:rsidR="00561A90" w:rsidRPr="00561A90" w:rsidRDefault="00561A90" w:rsidP="00561A90">
            <w:pPr>
              <w:spacing w:after="0"/>
              <w:jc w:val="center"/>
              <w:rPr>
                <w:ins w:id="228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0C9778" w14:textId="77777777" w:rsidR="00561A90" w:rsidRPr="00561A90" w:rsidRDefault="00561A90" w:rsidP="00561A90">
            <w:pPr>
              <w:spacing w:after="0"/>
              <w:jc w:val="center"/>
              <w:rPr>
                <w:ins w:id="228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8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1BC689" w14:textId="77777777" w:rsidR="00561A90" w:rsidRPr="00561A90" w:rsidRDefault="00561A90" w:rsidP="00561A90">
            <w:pPr>
              <w:spacing w:after="0"/>
              <w:jc w:val="center"/>
              <w:rPr>
                <w:ins w:id="229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9C5DD8" w14:textId="77777777" w:rsidR="00561A90" w:rsidRPr="00561A90" w:rsidRDefault="00561A90" w:rsidP="00561A90">
            <w:pPr>
              <w:spacing w:after="0"/>
              <w:jc w:val="center"/>
              <w:rPr>
                <w:ins w:id="229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C90CD9" w14:textId="77777777" w:rsidR="00561A90" w:rsidRPr="00561A90" w:rsidRDefault="00561A90" w:rsidP="00561A90">
            <w:pPr>
              <w:spacing w:after="0"/>
              <w:jc w:val="center"/>
              <w:rPr>
                <w:ins w:id="229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9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FEB175" w14:textId="77777777" w:rsidR="00561A90" w:rsidRPr="00561A90" w:rsidRDefault="00561A90" w:rsidP="00561A90">
            <w:pPr>
              <w:spacing w:after="0"/>
              <w:jc w:val="center"/>
              <w:rPr>
                <w:ins w:id="229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2B4320D2" w14:textId="77777777" w:rsidTr="00561A90">
        <w:trPr>
          <w:trHeight w:val="450"/>
          <w:ins w:id="2301" w:author="Huawei-RKy" w:date="2020-04-09T16:02:00Z"/>
          <w:trPrChange w:id="2302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25395F" w14:textId="77777777" w:rsidR="00561A90" w:rsidRPr="00561A90" w:rsidRDefault="00561A90" w:rsidP="00561A90">
            <w:pPr>
              <w:spacing w:after="0"/>
              <w:jc w:val="center"/>
              <w:rPr>
                <w:ins w:id="230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A5-11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16B806" w14:textId="77777777" w:rsidR="00561A90" w:rsidRPr="00561A90" w:rsidRDefault="00561A90" w:rsidP="00561A90">
            <w:pPr>
              <w:spacing w:after="0"/>
              <w:rPr>
                <w:ins w:id="230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the network analyzer.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9E6EBC" w14:textId="77777777" w:rsidR="00561A90" w:rsidRPr="00561A90" w:rsidRDefault="00561A90" w:rsidP="00561A90">
            <w:pPr>
              <w:spacing w:after="0"/>
              <w:jc w:val="center"/>
              <w:rPr>
                <w:ins w:id="231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1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0AF0BF" w14:textId="77777777" w:rsidR="00561A90" w:rsidRPr="00561A90" w:rsidRDefault="00561A90" w:rsidP="00561A90">
            <w:pPr>
              <w:spacing w:after="0"/>
              <w:jc w:val="center"/>
              <w:rPr>
                <w:ins w:id="231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1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C2B00C" w14:textId="77777777" w:rsidR="00561A90" w:rsidRPr="00561A90" w:rsidRDefault="00561A90" w:rsidP="00561A90">
            <w:pPr>
              <w:spacing w:after="0"/>
              <w:jc w:val="center"/>
              <w:rPr>
                <w:ins w:id="231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1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E87BFA" w14:textId="77777777" w:rsidR="00561A90" w:rsidRPr="00561A90" w:rsidRDefault="00561A90" w:rsidP="00561A90">
            <w:pPr>
              <w:spacing w:after="0"/>
              <w:jc w:val="center"/>
              <w:rPr>
                <w:ins w:id="231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E8E176" w14:textId="77777777" w:rsidR="00561A90" w:rsidRPr="00561A90" w:rsidRDefault="00561A90" w:rsidP="00561A90">
            <w:pPr>
              <w:spacing w:after="0"/>
              <w:jc w:val="center"/>
              <w:rPr>
                <w:ins w:id="232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1E5C2E" w14:textId="77777777" w:rsidR="00561A90" w:rsidRPr="00561A90" w:rsidRDefault="00561A90" w:rsidP="00561A90">
            <w:pPr>
              <w:spacing w:after="0"/>
              <w:jc w:val="center"/>
              <w:rPr>
                <w:ins w:id="232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2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C35BA0" w14:textId="77777777" w:rsidR="00561A90" w:rsidRPr="00561A90" w:rsidRDefault="00561A90" w:rsidP="00561A90">
            <w:pPr>
              <w:spacing w:after="0"/>
              <w:jc w:val="center"/>
              <w:rPr>
                <w:ins w:id="232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9F0056" w14:textId="77777777" w:rsidR="00561A90" w:rsidRPr="00561A90" w:rsidRDefault="00561A90" w:rsidP="00561A90">
            <w:pPr>
              <w:spacing w:after="0"/>
              <w:jc w:val="center"/>
              <w:rPr>
                <w:ins w:id="233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DCBCC8" w14:textId="77777777" w:rsidR="00561A90" w:rsidRPr="00561A90" w:rsidRDefault="00561A90" w:rsidP="00561A90">
            <w:pPr>
              <w:spacing w:after="0"/>
              <w:jc w:val="center"/>
              <w:rPr>
                <w:ins w:id="233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561A90" w:rsidRPr="00561A90" w14:paraId="4C84355A" w14:textId="77777777" w:rsidTr="00561A90">
        <w:trPr>
          <w:trHeight w:val="225"/>
          <w:ins w:id="2336" w:author="Huawei-RKy" w:date="2020-04-09T16:02:00Z"/>
          <w:trPrChange w:id="2337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EDBCD" w14:textId="77777777" w:rsidR="00561A90" w:rsidRPr="00561A90" w:rsidRDefault="00561A90" w:rsidP="00561A90">
            <w:pPr>
              <w:spacing w:after="0"/>
              <w:jc w:val="center"/>
              <w:rPr>
                <w:ins w:id="233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A5-3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4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531432" w14:textId="77777777" w:rsidR="00561A90" w:rsidRPr="00561A90" w:rsidRDefault="00561A90" w:rsidP="00561A90">
            <w:pPr>
              <w:spacing w:after="0"/>
              <w:rPr>
                <w:ins w:id="234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4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3AC25E" w14:textId="77777777" w:rsidR="00561A90" w:rsidRPr="00561A90" w:rsidRDefault="00561A90" w:rsidP="00561A90">
            <w:pPr>
              <w:spacing w:after="0"/>
              <w:jc w:val="center"/>
              <w:rPr>
                <w:ins w:id="234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4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3F61E5" w14:textId="77777777" w:rsidR="00561A90" w:rsidRPr="00561A90" w:rsidRDefault="00561A90" w:rsidP="00561A90">
            <w:pPr>
              <w:spacing w:after="0"/>
              <w:jc w:val="center"/>
              <w:rPr>
                <w:ins w:id="234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9B6E8C" w14:textId="77777777" w:rsidR="00561A90" w:rsidRPr="00561A90" w:rsidRDefault="00561A90" w:rsidP="00561A90">
            <w:pPr>
              <w:spacing w:after="0"/>
              <w:jc w:val="center"/>
              <w:rPr>
                <w:ins w:id="235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CE153" w14:textId="77777777" w:rsidR="00561A90" w:rsidRPr="00561A90" w:rsidRDefault="00561A90" w:rsidP="00561A90">
            <w:pPr>
              <w:spacing w:after="0"/>
              <w:jc w:val="center"/>
              <w:rPr>
                <w:ins w:id="235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8D1FB8" w14:textId="77777777" w:rsidR="00561A90" w:rsidRPr="00561A90" w:rsidRDefault="00561A90" w:rsidP="00561A90">
            <w:pPr>
              <w:spacing w:after="0"/>
              <w:jc w:val="center"/>
              <w:rPr>
                <w:ins w:id="235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5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06A545" w14:textId="77777777" w:rsidR="00561A90" w:rsidRPr="00561A90" w:rsidRDefault="00561A90" w:rsidP="00561A90">
            <w:pPr>
              <w:spacing w:after="0"/>
              <w:jc w:val="center"/>
              <w:rPr>
                <w:ins w:id="236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FF1039" w14:textId="77777777" w:rsidR="00561A90" w:rsidRPr="00561A90" w:rsidRDefault="00561A90" w:rsidP="00561A90">
            <w:pPr>
              <w:spacing w:after="0"/>
              <w:jc w:val="center"/>
              <w:rPr>
                <w:ins w:id="236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1E3179" w14:textId="77777777" w:rsidR="00561A90" w:rsidRPr="00561A90" w:rsidRDefault="00561A90" w:rsidP="00561A90">
            <w:pPr>
              <w:spacing w:after="0"/>
              <w:jc w:val="center"/>
              <w:rPr>
                <w:ins w:id="236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5CD5D5" w14:textId="77777777" w:rsidR="00561A90" w:rsidRPr="00561A90" w:rsidRDefault="00561A90" w:rsidP="00561A90">
            <w:pPr>
              <w:spacing w:after="0"/>
              <w:jc w:val="center"/>
              <w:rPr>
                <w:ins w:id="236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561A90" w:rsidRPr="00561A90" w14:paraId="548067E2" w14:textId="77777777" w:rsidTr="00561A90">
        <w:trPr>
          <w:trHeight w:val="225"/>
          <w:ins w:id="2371" w:author="Huawei-RKy" w:date="2020-04-09T16:02:00Z"/>
          <w:trPrChange w:id="2372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FFA9E5" w14:textId="77777777" w:rsidR="00561A90" w:rsidRPr="00561A90" w:rsidRDefault="00561A90" w:rsidP="00561A90">
            <w:pPr>
              <w:spacing w:after="0"/>
              <w:jc w:val="center"/>
              <w:rPr>
                <w:ins w:id="237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A5-4b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2574C2" w14:textId="77777777" w:rsidR="00561A90" w:rsidRPr="00561A90" w:rsidRDefault="00561A90" w:rsidP="00561A90">
            <w:pPr>
              <w:spacing w:after="0"/>
              <w:rPr>
                <w:ins w:id="237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for reference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7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FD03A7" w14:textId="77777777" w:rsidR="00561A90" w:rsidRPr="00561A90" w:rsidRDefault="00561A90" w:rsidP="00561A90">
            <w:pPr>
              <w:spacing w:after="0"/>
              <w:jc w:val="center"/>
              <w:rPr>
                <w:ins w:id="238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8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81FAF5" w14:textId="77777777" w:rsidR="00561A90" w:rsidRPr="00561A90" w:rsidRDefault="00561A90" w:rsidP="00561A90">
            <w:pPr>
              <w:spacing w:after="0"/>
              <w:jc w:val="center"/>
              <w:rPr>
                <w:ins w:id="238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8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8541F4" w14:textId="77777777" w:rsidR="00561A90" w:rsidRPr="00561A90" w:rsidRDefault="00561A90" w:rsidP="00561A90">
            <w:pPr>
              <w:spacing w:after="0"/>
              <w:jc w:val="center"/>
              <w:rPr>
                <w:ins w:id="238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8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3FE2EB" w14:textId="77777777" w:rsidR="00561A90" w:rsidRPr="00561A90" w:rsidRDefault="00561A90" w:rsidP="00561A90">
            <w:pPr>
              <w:spacing w:after="0"/>
              <w:jc w:val="center"/>
              <w:rPr>
                <w:ins w:id="238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9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F10A78" w14:textId="77777777" w:rsidR="00561A90" w:rsidRPr="00561A90" w:rsidRDefault="00561A90" w:rsidP="00561A90">
            <w:pPr>
              <w:spacing w:after="0"/>
              <w:jc w:val="center"/>
              <w:rPr>
                <w:ins w:id="239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9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2B60CE" w14:textId="77777777" w:rsidR="00561A90" w:rsidRPr="00561A90" w:rsidRDefault="00561A90" w:rsidP="00561A90">
            <w:pPr>
              <w:spacing w:after="0"/>
              <w:jc w:val="center"/>
              <w:rPr>
                <w:ins w:id="239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9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2D960E" w14:textId="77777777" w:rsidR="00561A90" w:rsidRPr="00561A90" w:rsidRDefault="00561A90" w:rsidP="00561A90">
            <w:pPr>
              <w:spacing w:after="0"/>
              <w:jc w:val="center"/>
              <w:rPr>
                <w:ins w:id="239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0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E25B0B" w14:textId="77777777" w:rsidR="00561A90" w:rsidRPr="00561A90" w:rsidRDefault="00561A90" w:rsidP="00561A90">
            <w:pPr>
              <w:spacing w:after="0"/>
              <w:jc w:val="center"/>
              <w:rPr>
                <w:ins w:id="240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0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CBAB88" w14:textId="77777777" w:rsidR="00561A90" w:rsidRPr="00561A90" w:rsidRDefault="00561A90" w:rsidP="00561A90">
            <w:pPr>
              <w:spacing w:after="0"/>
              <w:jc w:val="center"/>
              <w:rPr>
                <w:ins w:id="240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561A90" w:rsidRPr="00561A90" w14:paraId="4380880B" w14:textId="77777777" w:rsidTr="00561A90">
        <w:trPr>
          <w:trHeight w:val="450"/>
          <w:ins w:id="2406" w:author="Huawei-RKy" w:date="2020-04-09T16:02:00Z"/>
          <w:trPrChange w:id="2407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0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1E1D05" w14:textId="77777777" w:rsidR="00561A90" w:rsidRPr="00561A90" w:rsidRDefault="00561A90" w:rsidP="00561A90">
            <w:pPr>
              <w:spacing w:after="0"/>
              <w:jc w:val="center"/>
              <w:rPr>
                <w:ins w:id="240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A5-5b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1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4C3370" w14:textId="77777777" w:rsidR="00561A90" w:rsidRPr="00561A90" w:rsidRDefault="00561A90" w:rsidP="00561A90">
            <w:pPr>
              <w:spacing w:after="0"/>
              <w:rPr>
                <w:ins w:id="241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1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5E3BBB" w14:textId="77777777" w:rsidR="00561A90" w:rsidRPr="00561A90" w:rsidRDefault="00561A90" w:rsidP="00561A90">
            <w:pPr>
              <w:spacing w:after="0"/>
              <w:jc w:val="center"/>
              <w:rPr>
                <w:ins w:id="241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1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26724A" w14:textId="77777777" w:rsidR="00561A90" w:rsidRPr="00561A90" w:rsidRDefault="00561A90" w:rsidP="00561A90">
            <w:pPr>
              <w:spacing w:after="0"/>
              <w:jc w:val="center"/>
              <w:rPr>
                <w:ins w:id="241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FB5661" w14:textId="77777777" w:rsidR="00561A90" w:rsidRPr="00561A90" w:rsidRDefault="00561A90" w:rsidP="00561A90">
            <w:pPr>
              <w:spacing w:after="0"/>
              <w:jc w:val="center"/>
              <w:rPr>
                <w:ins w:id="242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2D8461" w14:textId="77777777" w:rsidR="00561A90" w:rsidRPr="00561A90" w:rsidRDefault="00561A90" w:rsidP="00561A90">
            <w:pPr>
              <w:spacing w:after="0"/>
              <w:jc w:val="center"/>
              <w:rPr>
                <w:ins w:id="242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3C5F78" w14:textId="77777777" w:rsidR="00561A90" w:rsidRPr="00561A90" w:rsidRDefault="00561A90" w:rsidP="00561A90">
            <w:pPr>
              <w:spacing w:after="0"/>
              <w:jc w:val="center"/>
              <w:rPr>
                <w:ins w:id="242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275D74" w14:textId="77777777" w:rsidR="00561A90" w:rsidRPr="00561A90" w:rsidRDefault="00561A90" w:rsidP="00561A90">
            <w:pPr>
              <w:spacing w:after="0"/>
              <w:jc w:val="center"/>
              <w:rPr>
                <w:ins w:id="243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3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390355" w14:textId="77777777" w:rsidR="00561A90" w:rsidRPr="00561A90" w:rsidRDefault="00561A90" w:rsidP="00561A90">
            <w:pPr>
              <w:spacing w:after="0"/>
              <w:jc w:val="center"/>
              <w:rPr>
                <w:ins w:id="243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3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41A5B4" w14:textId="77777777" w:rsidR="00561A90" w:rsidRPr="00561A90" w:rsidRDefault="00561A90" w:rsidP="00561A90">
            <w:pPr>
              <w:spacing w:after="0"/>
              <w:jc w:val="center"/>
              <w:rPr>
                <w:ins w:id="243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3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7EAB5B" w14:textId="77777777" w:rsidR="00561A90" w:rsidRPr="00561A90" w:rsidRDefault="00561A90" w:rsidP="00561A90">
            <w:pPr>
              <w:spacing w:after="0"/>
              <w:jc w:val="center"/>
              <w:rPr>
                <w:ins w:id="243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3E085F87" w14:textId="77777777" w:rsidTr="00561A90">
        <w:trPr>
          <w:trHeight w:val="225"/>
          <w:ins w:id="2441" w:author="Huawei-RKy" w:date="2020-04-09T16:02:00Z"/>
          <w:trPrChange w:id="2442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EFDA80" w14:textId="77777777" w:rsidR="00561A90" w:rsidRPr="00561A90" w:rsidRDefault="00561A90" w:rsidP="00561A90">
            <w:pPr>
              <w:spacing w:after="0"/>
              <w:jc w:val="center"/>
              <w:rPr>
                <w:ins w:id="244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A5-6b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9E256E" w14:textId="77777777" w:rsidR="00561A90" w:rsidRPr="00561A90" w:rsidRDefault="00561A90" w:rsidP="00561A90">
            <w:pPr>
              <w:spacing w:after="0"/>
              <w:rPr>
                <w:ins w:id="244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4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0EF15B" w14:textId="77777777" w:rsidR="00561A90" w:rsidRPr="00561A90" w:rsidRDefault="00561A90" w:rsidP="00561A90">
            <w:pPr>
              <w:spacing w:after="0"/>
              <w:jc w:val="center"/>
              <w:rPr>
                <w:ins w:id="245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4E2EC4" w14:textId="77777777" w:rsidR="00561A90" w:rsidRPr="00561A90" w:rsidRDefault="00561A90" w:rsidP="00561A90">
            <w:pPr>
              <w:spacing w:after="0"/>
              <w:jc w:val="center"/>
              <w:rPr>
                <w:ins w:id="245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64CEAD" w14:textId="77777777" w:rsidR="00561A90" w:rsidRPr="00561A90" w:rsidRDefault="00561A90" w:rsidP="00561A90">
            <w:pPr>
              <w:spacing w:after="0"/>
              <w:jc w:val="center"/>
              <w:rPr>
                <w:ins w:id="245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5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59828A" w14:textId="77777777" w:rsidR="00561A90" w:rsidRPr="00561A90" w:rsidRDefault="00561A90" w:rsidP="00561A90">
            <w:pPr>
              <w:spacing w:after="0"/>
              <w:jc w:val="center"/>
              <w:rPr>
                <w:ins w:id="245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F1AABF" w14:textId="77777777" w:rsidR="00561A90" w:rsidRPr="00561A90" w:rsidRDefault="00561A90" w:rsidP="00561A90">
            <w:pPr>
              <w:spacing w:after="0"/>
              <w:jc w:val="center"/>
              <w:rPr>
                <w:ins w:id="246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302738" w14:textId="77777777" w:rsidR="00561A90" w:rsidRPr="00561A90" w:rsidRDefault="00561A90" w:rsidP="00561A90">
            <w:pPr>
              <w:spacing w:after="0"/>
              <w:jc w:val="center"/>
              <w:rPr>
                <w:ins w:id="246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6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5D7447" w14:textId="77777777" w:rsidR="00561A90" w:rsidRPr="00561A90" w:rsidRDefault="00561A90" w:rsidP="00561A90">
            <w:pPr>
              <w:spacing w:after="0"/>
              <w:jc w:val="center"/>
              <w:rPr>
                <w:ins w:id="246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7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26E9B" w14:textId="77777777" w:rsidR="00561A90" w:rsidRPr="00561A90" w:rsidRDefault="00561A90" w:rsidP="00561A90">
            <w:pPr>
              <w:spacing w:after="0"/>
              <w:jc w:val="center"/>
              <w:rPr>
                <w:ins w:id="247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7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9A0D97" w14:textId="77777777" w:rsidR="00561A90" w:rsidRPr="00561A90" w:rsidRDefault="00561A90" w:rsidP="00561A90">
            <w:pPr>
              <w:spacing w:after="0"/>
              <w:jc w:val="center"/>
              <w:rPr>
                <w:ins w:id="247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561A90" w:rsidRPr="00561A90" w14:paraId="603B0CA1" w14:textId="77777777" w:rsidTr="00561A90">
        <w:trPr>
          <w:trHeight w:val="225"/>
          <w:ins w:id="2476" w:author="Huawei-RKy" w:date="2020-04-09T16:02:00Z"/>
          <w:trPrChange w:id="2477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7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4599AE" w14:textId="77777777" w:rsidR="00561A90" w:rsidRPr="00561A90" w:rsidRDefault="00561A90" w:rsidP="00561A90">
            <w:pPr>
              <w:spacing w:after="0"/>
              <w:jc w:val="center"/>
              <w:rPr>
                <w:ins w:id="247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8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2587AC" w14:textId="77777777" w:rsidR="00561A90" w:rsidRPr="00561A90" w:rsidRDefault="00561A90" w:rsidP="00561A90">
            <w:pPr>
              <w:spacing w:after="0"/>
              <w:rPr>
                <w:ins w:id="248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8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D294B1" w14:textId="77777777" w:rsidR="00561A90" w:rsidRPr="00561A90" w:rsidRDefault="00561A90" w:rsidP="00561A90">
            <w:pPr>
              <w:spacing w:after="0"/>
              <w:jc w:val="center"/>
              <w:rPr>
                <w:ins w:id="248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8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9F47E2" w14:textId="77777777" w:rsidR="00561A90" w:rsidRPr="00561A90" w:rsidRDefault="00561A90" w:rsidP="00561A90">
            <w:pPr>
              <w:spacing w:after="0"/>
              <w:jc w:val="center"/>
              <w:rPr>
                <w:ins w:id="248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9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956D10" w14:textId="77777777" w:rsidR="00561A90" w:rsidRPr="00561A90" w:rsidRDefault="00561A90" w:rsidP="00561A90">
            <w:pPr>
              <w:spacing w:after="0"/>
              <w:jc w:val="center"/>
              <w:rPr>
                <w:ins w:id="249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9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85CEFC" w14:textId="77777777" w:rsidR="00561A90" w:rsidRPr="00561A90" w:rsidRDefault="00561A90" w:rsidP="00561A90">
            <w:pPr>
              <w:spacing w:after="0"/>
              <w:jc w:val="center"/>
              <w:rPr>
                <w:ins w:id="249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9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628106" w14:textId="77777777" w:rsidR="00561A90" w:rsidRPr="00561A90" w:rsidRDefault="00561A90" w:rsidP="00561A90">
            <w:pPr>
              <w:spacing w:after="0"/>
              <w:jc w:val="center"/>
              <w:rPr>
                <w:ins w:id="249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9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FC971A" w14:textId="77777777" w:rsidR="00561A90" w:rsidRPr="00561A90" w:rsidRDefault="00561A90" w:rsidP="00561A90">
            <w:pPr>
              <w:spacing w:after="0"/>
              <w:jc w:val="center"/>
              <w:rPr>
                <w:ins w:id="250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3D84B4" w14:textId="77777777" w:rsidR="00561A90" w:rsidRPr="00561A90" w:rsidRDefault="00561A90" w:rsidP="00561A90">
            <w:pPr>
              <w:spacing w:after="0"/>
              <w:jc w:val="center"/>
              <w:rPr>
                <w:ins w:id="250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18D971" w14:textId="77777777" w:rsidR="00561A90" w:rsidRPr="00561A90" w:rsidRDefault="00561A90" w:rsidP="00561A90">
            <w:pPr>
              <w:spacing w:after="0"/>
              <w:jc w:val="center"/>
              <w:rPr>
                <w:ins w:id="250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5A74AE" w14:textId="77777777" w:rsidR="00561A90" w:rsidRPr="00561A90" w:rsidRDefault="00561A90" w:rsidP="00561A90">
            <w:pPr>
              <w:spacing w:after="0"/>
              <w:jc w:val="center"/>
              <w:rPr>
                <w:ins w:id="250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561A90" w:rsidRPr="00561A90" w14:paraId="5FFAB8E9" w14:textId="77777777" w:rsidTr="00561A90">
        <w:trPr>
          <w:trHeight w:val="225"/>
          <w:ins w:id="2511" w:author="Huawei-RKy" w:date="2020-04-09T16:02:00Z"/>
          <w:trPrChange w:id="2512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1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605906" w14:textId="77777777" w:rsidR="00561A90" w:rsidRPr="00561A90" w:rsidRDefault="00561A90" w:rsidP="00561A90">
            <w:pPr>
              <w:spacing w:after="0"/>
              <w:jc w:val="center"/>
              <w:rPr>
                <w:ins w:id="251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A5-12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1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442189" w14:textId="77777777" w:rsidR="00561A90" w:rsidRPr="00561A90" w:rsidRDefault="00561A90" w:rsidP="00561A90">
            <w:pPr>
              <w:spacing w:after="0"/>
              <w:rPr>
                <w:ins w:id="251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1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C73CE4" w14:textId="77777777" w:rsidR="00561A90" w:rsidRPr="00561A90" w:rsidRDefault="00561A90" w:rsidP="00561A90">
            <w:pPr>
              <w:spacing w:after="0"/>
              <w:jc w:val="center"/>
              <w:rPr>
                <w:ins w:id="252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77D28A" w14:textId="77777777" w:rsidR="00561A90" w:rsidRPr="00561A90" w:rsidRDefault="00561A90" w:rsidP="00561A90">
            <w:pPr>
              <w:spacing w:after="0"/>
              <w:jc w:val="center"/>
              <w:rPr>
                <w:ins w:id="252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D4DE90" w14:textId="77777777" w:rsidR="00561A90" w:rsidRPr="00561A90" w:rsidRDefault="00561A90" w:rsidP="00561A90">
            <w:pPr>
              <w:spacing w:after="0"/>
              <w:jc w:val="center"/>
              <w:rPr>
                <w:ins w:id="252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2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6AF966" w14:textId="77777777" w:rsidR="00561A90" w:rsidRPr="00561A90" w:rsidRDefault="00561A90" w:rsidP="00561A90">
            <w:pPr>
              <w:spacing w:after="0"/>
              <w:jc w:val="center"/>
              <w:rPr>
                <w:ins w:id="252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EEBC02" w14:textId="77777777" w:rsidR="00561A90" w:rsidRPr="00561A90" w:rsidRDefault="00561A90" w:rsidP="00561A90">
            <w:pPr>
              <w:spacing w:after="0"/>
              <w:jc w:val="center"/>
              <w:rPr>
                <w:ins w:id="253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AF7F88" w14:textId="77777777" w:rsidR="00561A90" w:rsidRPr="00561A90" w:rsidRDefault="00561A90" w:rsidP="00561A90">
            <w:pPr>
              <w:spacing w:after="0"/>
              <w:jc w:val="center"/>
              <w:rPr>
                <w:ins w:id="253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BC3FF9" w14:textId="77777777" w:rsidR="00561A90" w:rsidRPr="00561A90" w:rsidRDefault="00561A90" w:rsidP="00561A90">
            <w:pPr>
              <w:spacing w:after="0"/>
              <w:jc w:val="center"/>
              <w:rPr>
                <w:ins w:id="253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EF1CCE" w14:textId="77777777" w:rsidR="00561A90" w:rsidRPr="00561A90" w:rsidRDefault="00561A90" w:rsidP="00561A90">
            <w:pPr>
              <w:spacing w:after="0"/>
              <w:jc w:val="center"/>
              <w:rPr>
                <w:ins w:id="254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30F383" w14:textId="77777777" w:rsidR="00561A90" w:rsidRPr="00561A90" w:rsidRDefault="00561A90" w:rsidP="00561A90">
            <w:pPr>
              <w:spacing w:after="0"/>
              <w:jc w:val="center"/>
              <w:rPr>
                <w:ins w:id="254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561A90" w:rsidRPr="00561A90" w14:paraId="72988A2E" w14:textId="77777777" w:rsidTr="00561A90">
        <w:trPr>
          <w:trHeight w:val="450"/>
          <w:ins w:id="2546" w:author="Huawei-RKy" w:date="2020-04-09T16:02:00Z"/>
          <w:trPrChange w:id="2547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94B80F" w14:textId="77777777" w:rsidR="00561A90" w:rsidRPr="00561A90" w:rsidRDefault="00561A90" w:rsidP="00561A90">
            <w:pPr>
              <w:spacing w:after="0"/>
              <w:jc w:val="center"/>
              <w:rPr>
                <w:ins w:id="254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A5-13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65E320" w14:textId="77777777" w:rsidR="00561A90" w:rsidRPr="00561A90" w:rsidRDefault="00561A90" w:rsidP="00561A90">
            <w:pPr>
              <w:spacing w:after="0"/>
              <w:rPr>
                <w:ins w:id="255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C72DFF" w14:textId="77777777" w:rsidR="00561A90" w:rsidRPr="00561A90" w:rsidRDefault="00561A90" w:rsidP="00561A90">
            <w:pPr>
              <w:spacing w:after="0"/>
              <w:jc w:val="center"/>
              <w:rPr>
                <w:ins w:id="255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C74A3" w14:textId="77777777" w:rsidR="00561A90" w:rsidRPr="00561A90" w:rsidRDefault="00561A90" w:rsidP="00561A90">
            <w:pPr>
              <w:spacing w:after="0"/>
              <w:jc w:val="center"/>
              <w:rPr>
                <w:ins w:id="255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538BBA" w14:textId="77777777" w:rsidR="00561A90" w:rsidRPr="00561A90" w:rsidRDefault="00561A90" w:rsidP="00561A90">
            <w:pPr>
              <w:spacing w:after="0"/>
              <w:jc w:val="center"/>
              <w:rPr>
                <w:ins w:id="256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241172" w14:textId="77777777" w:rsidR="00561A90" w:rsidRPr="00561A90" w:rsidRDefault="00561A90" w:rsidP="00561A90">
            <w:pPr>
              <w:spacing w:after="0"/>
              <w:jc w:val="center"/>
              <w:rPr>
                <w:ins w:id="256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BE2911" w14:textId="77777777" w:rsidR="00561A90" w:rsidRPr="00561A90" w:rsidRDefault="00561A90" w:rsidP="00561A90">
            <w:pPr>
              <w:spacing w:after="0"/>
              <w:jc w:val="center"/>
              <w:rPr>
                <w:ins w:id="256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3A452C" w14:textId="77777777" w:rsidR="00561A90" w:rsidRPr="00561A90" w:rsidRDefault="00561A90" w:rsidP="00561A90">
            <w:pPr>
              <w:spacing w:after="0"/>
              <w:jc w:val="center"/>
              <w:rPr>
                <w:ins w:id="257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7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7C7436" w14:textId="77777777" w:rsidR="00561A90" w:rsidRPr="00561A90" w:rsidRDefault="00561A90" w:rsidP="00561A90">
            <w:pPr>
              <w:spacing w:after="0"/>
              <w:jc w:val="center"/>
              <w:rPr>
                <w:ins w:id="257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7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83238A" w14:textId="77777777" w:rsidR="00561A90" w:rsidRPr="00561A90" w:rsidRDefault="00561A90" w:rsidP="00561A90">
            <w:pPr>
              <w:spacing w:after="0"/>
              <w:jc w:val="center"/>
              <w:rPr>
                <w:ins w:id="257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7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F762DE" w14:textId="77777777" w:rsidR="00561A90" w:rsidRPr="00561A90" w:rsidRDefault="00561A90" w:rsidP="00561A90">
            <w:pPr>
              <w:spacing w:after="0"/>
              <w:jc w:val="center"/>
              <w:rPr>
                <w:ins w:id="257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8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561A90" w:rsidRPr="00561A90" w14:paraId="42ABF4D9" w14:textId="77777777" w:rsidTr="00561A90">
        <w:trPr>
          <w:trHeight w:val="225"/>
          <w:ins w:id="2581" w:author="Huawei-RKy" w:date="2020-04-09T16:02:00Z"/>
          <w:trPrChange w:id="2582" w:author="Huawei-RKy" w:date="2020-04-09T16:03:00Z">
            <w:trPr>
              <w:trHeight w:val="225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F9F501" w14:textId="77777777" w:rsidR="00561A90" w:rsidRPr="00561A90" w:rsidRDefault="00561A90" w:rsidP="00561A90">
            <w:pPr>
              <w:spacing w:after="0"/>
              <w:jc w:val="center"/>
              <w:rPr>
                <w:ins w:id="258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8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A5-14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390F96" w14:textId="77777777" w:rsidR="00561A90" w:rsidRPr="00561A90" w:rsidRDefault="00561A90" w:rsidP="00561A90">
            <w:pPr>
              <w:spacing w:after="0"/>
              <w:rPr>
                <w:ins w:id="258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8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receiving antenna feed cable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17E0BB" w14:textId="77777777" w:rsidR="00561A90" w:rsidRPr="00561A90" w:rsidRDefault="00561A90" w:rsidP="00561A90">
            <w:pPr>
              <w:spacing w:after="0"/>
              <w:jc w:val="center"/>
              <w:rPr>
                <w:ins w:id="259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9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154DDC" w14:textId="77777777" w:rsidR="00561A90" w:rsidRPr="00561A90" w:rsidRDefault="00561A90" w:rsidP="00561A90">
            <w:pPr>
              <w:spacing w:after="0"/>
              <w:jc w:val="center"/>
              <w:rPr>
                <w:ins w:id="259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9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58C849" w14:textId="77777777" w:rsidR="00561A90" w:rsidRPr="00561A90" w:rsidRDefault="00561A90" w:rsidP="00561A90">
            <w:pPr>
              <w:spacing w:after="0"/>
              <w:jc w:val="center"/>
              <w:rPr>
                <w:ins w:id="259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9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0890C8" w14:textId="77777777" w:rsidR="00561A90" w:rsidRPr="00561A90" w:rsidRDefault="00561A90" w:rsidP="00561A90">
            <w:pPr>
              <w:spacing w:after="0"/>
              <w:jc w:val="center"/>
              <w:rPr>
                <w:ins w:id="259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0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0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A710A9" w14:textId="77777777" w:rsidR="00561A90" w:rsidRPr="00561A90" w:rsidRDefault="00561A90" w:rsidP="00561A90">
            <w:pPr>
              <w:spacing w:after="0"/>
              <w:jc w:val="center"/>
              <w:rPr>
                <w:ins w:id="260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0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0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371296" w14:textId="77777777" w:rsidR="00561A90" w:rsidRPr="00561A90" w:rsidRDefault="00561A90" w:rsidP="00561A90">
            <w:pPr>
              <w:spacing w:after="0"/>
              <w:jc w:val="center"/>
              <w:rPr>
                <w:ins w:id="260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0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0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D0F39C" w14:textId="77777777" w:rsidR="00561A90" w:rsidRPr="00561A90" w:rsidRDefault="00561A90" w:rsidP="00561A90">
            <w:pPr>
              <w:spacing w:after="0"/>
              <w:jc w:val="center"/>
              <w:rPr>
                <w:ins w:id="260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0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1E8FD3" w14:textId="77777777" w:rsidR="00561A90" w:rsidRPr="00561A90" w:rsidRDefault="00561A90" w:rsidP="00561A90">
            <w:pPr>
              <w:spacing w:after="0"/>
              <w:jc w:val="center"/>
              <w:rPr>
                <w:ins w:id="261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80578F" w14:textId="77777777" w:rsidR="00561A90" w:rsidRPr="00561A90" w:rsidRDefault="00561A90" w:rsidP="00561A90">
            <w:pPr>
              <w:spacing w:after="0"/>
              <w:jc w:val="center"/>
              <w:rPr>
                <w:ins w:id="261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561A90" w:rsidRPr="00561A90" w14:paraId="2E693A13" w14:textId="77777777" w:rsidTr="00561A90">
        <w:trPr>
          <w:trHeight w:val="450"/>
          <w:ins w:id="2616" w:author="Huawei-RKy" w:date="2020-04-09T16:02:00Z"/>
          <w:trPrChange w:id="2617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8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DCF1E3" w14:textId="77777777" w:rsidR="00561A90" w:rsidRPr="00561A90" w:rsidRDefault="00561A90" w:rsidP="00561A90">
            <w:pPr>
              <w:spacing w:after="0"/>
              <w:jc w:val="center"/>
              <w:rPr>
                <w:ins w:id="261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2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1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386F21" w14:textId="77777777" w:rsidR="00561A90" w:rsidRPr="00561A90" w:rsidRDefault="00561A90" w:rsidP="00561A90">
            <w:pPr>
              <w:spacing w:after="0"/>
              <w:rPr>
                <w:ins w:id="262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2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4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0BFA69" w14:textId="77777777" w:rsidR="00561A90" w:rsidRPr="00561A90" w:rsidRDefault="00561A90" w:rsidP="00561A90">
            <w:pPr>
              <w:spacing w:after="0"/>
              <w:jc w:val="center"/>
              <w:rPr>
                <w:ins w:id="262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2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7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927B8B" w14:textId="77777777" w:rsidR="00561A90" w:rsidRPr="00561A90" w:rsidRDefault="00561A90" w:rsidP="00561A90">
            <w:pPr>
              <w:spacing w:after="0"/>
              <w:jc w:val="center"/>
              <w:rPr>
                <w:ins w:id="262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2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30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9A3E76" w14:textId="77777777" w:rsidR="00561A90" w:rsidRPr="00561A90" w:rsidRDefault="00561A90" w:rsidP="00561A90">
            <w:pPr>
              <w:spacing w:after="0"/>
              <w:jc w:val="center"/>
              <w:rPr>
                <w:ins w:id="263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3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33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5B3333" w14:textId="77777777" w:rsidR="00561A90" w:rsidRPr="00561A90" w:rsidRDefault="00561A90" w:rsidP="00561A90">
            <w:pPr>
              <w:spacing w:after="0"/>
              <w:jc w:val="center"/>
              <w:rPr>
                <w:ins w:id="263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3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36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C7E872" w14:textId="77777777" w:rsidR="00561A90" w:rsidRPr="00561A90" w:rsidRDefault="00561A90" w:rsidP="00561A90">
            <w:pPr>
              <w:spacing w:after="0"/>
              <w:jc w:val="center"/>
              <w:rPr>
                <w:ins w:id="263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3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39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D2ABE" w14:textId="77777777" w:rsidR="00561A90" w:rsidRPr="00561A90" w:rsidRDefault="00561A90" w:rsidP="00561A90">
            <w:pPr>
              <w:spacing w:after="0"/>
              <w:jc w:val="center"/>
              <w:rPr>
                <w:ins w:id="264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CD8E44" w14:textId="77777777" w:rsidR="00561A90" w:rsidRPr="00561A90" w:rsidRDefault="00561A90" w:rsidP="00561A90">
            <w:pPr>
              <w:spacing w:after="0"/>
              <w:jc w:val="center"/>
              <w:rPr>
                <w:ins w:id="264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D7BF56" w14:textId="77777777" w:rsidR="00561A90" w:rsidRPr="00561A90" w:rsidRDefault="00561A90" w:rsidP="00561A90">
            <w:pPr>
              <w:spacing w:after="0"/>
              <w:jc w:val="center"/>
              <w:rPr>
                <w:ins w:id="264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8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D43103" w14:textId="77777777" w:rsidR="00561A90" w:rsidRPr="00561A90" w:rsidRDefault="00561A90" w:rsidP="00561A90">
            <w:pPr>
              <w:spacing w:after="0"/>
              <w:jc w:val="center"/>
              <w:rPr>
                <w:ins w:id="264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561A90" w:rsidRPr="00561A90" w14:paraId="36A538F4" w14:textId="77777777" w:rsidTr="00561A90">
        <w:trPr>
          <w:trHeight w:val="450"/>
          <w:ins w:id="2651" w:author="Huawei-RKy" w:date="2020-04-09T16:02:00Z"/>
          <w:trPrChange w:id="2652" w:author="Huawei-RKy" w:date="2020-04-09T16:03:00Z">
            <w:trPr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3" w:author="Huawei-RKy" w:date="2020-04-09T16:03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E5B9A8" w14:textId="77777777" w:rsidR="00561A90" w:rsidRPr="00561A90" w:rsidRDefault="00561A90" w:rsidP="00561A90">
            <w:pPr>
              <w:spacing w:after="0"/>
              <w:jc w:val="center"/>
              <w:rPr>
                <w:ins w:id="265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A5-15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6" w:author="Huawei-RKy" w:date="2020-04-09T16:03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1011D6" w14:textId="77777777" w:rsidR="00561A90" w:rsidRPr="00561A90" w:rsidRDefault="00561A90" w:rsidP="00561A90">
            <w:pPr>
              <w:spacing w:after="0"/>
              <w:rPr>
                <w:ins w:id="2657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8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receiving antenna</w:t>
              </w:r>
            </w:ins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9" w:author="Huawei-RKy" w:date="2020-04-09T16:03:00Z">
              <w:tcPr>
                <w:tcW w:w="5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89143C" w14:textId="77777777" w:rsidR="00561A90" w:rsidRPr="00561A90" w:rsidRDefault="00561A90" w:rsidP="00561A90">
            <w:pPr>
              <w:spacing w:after="0"/>
              <w:jc w:val="center"/>
              <w:rPr>
                <w:ins w:id="2660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1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2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DA254D" w14:textId="77777777" w:rsidR="00561A90" w:rsidRPr="00561A90" w:rsidRDefault="00561A90" w:rsidP="00561A90">
            <w:pPr>
              <w:spacing w:after="0"/>
              <w:jc w:val="center"/>
              <w:rPr>
                <w:ins w:id="266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5" w:author="Huawei-RKy" w:date="2020-04-09T16:03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D5DD34" w14:textId="77777777" w:rsidR="00561A90" w:rsidRPr="00561A90" w:rsidRDefault="00561A90" w:rsidP="00561A90">
            <w:pPr>
              <w:spacing w:after="0"/>
              <w:jc w:val="center"/>
              <w:rPr>
                <w:ins w:id="266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8" w:author="Huawei-RKy" w:date="2020-04-09T16:03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93F2D2" w14:textId="77777777" w:rsidR="00561A90" w:rsidRPr="00561A90" w:rsidRDefault="00561A90" w:rsidP="00561A90">
            <w:pPr>
              <w:spacing w:after="0"/>
              <w:jc w:val="center"/>
              <w:rPr>
                <w:ins w:id="266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71" w:author="Huawei-RKy" w:date="2020-04-09T16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D767CF" w14:textId="77777777" w:rsidR="00561A90" w:rsidRPr="00561A90" w:rsidRDefault="00561A90" w:rsidP="00561A90">
            <w:pPr>
              <w:spacing w:after="0"/>
              <w:jc w:val="center"/>
              <w:rPr>
                <w:ins w:id="2672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3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74" w:author="Huawei-RKy" w:date="2020-04-09T16:03:00Z">
              <w:tcPr>
                <w:tcW w:w="4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B66469" w14:textId="77777777" w:rsidR="00561A90" w:rsidRPr="00561A90" w:rsidRDefault="00561A90" w:rsidP="00561A90">
            <w:pPr>
              <w:spacing w:after="0"/>
              <w:jc w:val="center"/>
              <w:rPr>
                <w:ins w:id="2675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6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7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3705DB" w14:textId="77777777" w:rsidR="00561A90" w:rsidRPr="00561A90" w:rsidRDefault="00561A90" w:rsidP="00561A90">
            <w:pPr>
              <w:spacing w:after="0"/>
              <w:jc w:val="center"/>
              <w:rPr>
                <w:ins w:id="267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E88A1C" w14:textId="77777777" w:rsidR="00561A90" w:rsidRPr="00561A90" w:rsidRDefault="00561A90" w:rsidP="00561A90">
            <w:pPr>
              <w:spacing w:after="0"/>
              <w:jc w:val="center"/>
              <w:rPr>
                <w:ins w:id="268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3" w:author="Huawei-RKy" w:date="2020-04-09T16:03:00Z">
              <w:tcPr>
                <w:tcW w:w="9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072F10" w14:textId="77777777" w:rsidR="00561A90" w:rsidRPr="00561A90" w:rsidRDefault="00561A90" w:rsidP="00561A90">
            <w:pPr>
              <w:spacing w:after="0"/>
              <w:jc w:val="center"/>
              <w:rPr>
                <w:ins w:id="268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561A90" w:rsidRPr="00561A90" w14:paraId="4D2A2C5A" w14:textId="77777777" w:rsidTr="00561A90">
        <w:tblPrEx>
          <w:tblPrExChange w:id="2686" w:author="Huawei-RKy" w:date="2020-04-09T16:03:00Z">
            <w:tblPrEx>
              <w:tblW w:w="11996" w:type="dxa"/>
            </w:tblPrEx>
          </w:tblPrExChange>
        </w:tblPrEx>
        <w:trPr>
          <w:trHeight w:val="225"/>
          <w:ins w:id="2687" w:author="Huawei-RKy" w:date="2020-04-09T16:02:00Z"/>
          <w:trPrChange w:id="2688" w:author="Huawei-RKy" w:date="2020-04-09T16:03:00Z">
            <w:trPr>
              <w:gridAfter w:val="0"/>
              <w:trHeight w:val="225"/>
            </w:trPr>
          </w:trPrChange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9" w:author="Huawei-RKy" w:date="2020-04-09T16:03:00Z">
              <w:tcPr>
                <w:tcW w:w="7496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86AEB2" w14:textId="77777777" w:rsidR="00561A90" w:rsidRPr="00561A90" w:rsidRDefault="00561A90" w:rsidP="00561A90">
            <w:pPr>
              <w:spacing w:after="0"/>
              <w:jc w:val="center"/>
              <w:rPr>
                <w:ins w:id="2690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91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E8DC7F" w14:textId="77777777" w:rsidR="00561A90" w:rsidRPr="00561A90" w:rsidRDefault="00561A90" w:rsidP="00561A90">
            <w:pPr>
              <w:spacing w:after="0"/>
              <w:jc w:val="center"/>
              <w:rPr>
                <w:ins w:id="269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5FDB77" w14:textId="77777777" w:rsidR="00561A90" w:rsidRPr="00561A90" w:rsidRDefault="00561A90" w:rsidP="00561A90">
            <w:pPr>
              <w:spacing w:after="0"/>
              <w:jc w:val="center"/>
              <w:rPr>
                <w:ins w:id="269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98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732A4A" w14:textId="77777777" w:rsidR="00561A90" w:rsidRPr="00561A90" w:rsidRDefault="00561A90" w:rsidP="00561A90">
            <w:pPr>
              <w:spacing w:after="0"/>
              <w:jc w:val="center"/>
              <w:rPr>
                <w:ins w:id="269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2.14</w:t>
              </w:r>
            </w:ins>
          </w:p>
        </w:tc>
      </w:tr>
      <w:tr w:rsidR="00561A90" w:rsidRPr="00561A90" w14:paraId="33796F19" w14:textId="77777777" w:rsidTr="00561A90">
        <w:tblPrEx>
          <w:tblPrExChange w:id="2701" w:author="Huawei-RKy" w:date="2020-04-09T16:03:00Z">
            <w:tblPrEx>
              <w:tblW w:w="11996" w:type="dxa"/>
            </w:tblPrEx>
          </w:tblPrExChange>
        </w:tblPrEx>
        <w:trPr>
          <w:trHeight w:val="450"/>
          <w:ins w:id="2702" w:author="Huawei-RKy" w:date="2020-04-09T16:02:00Z"/>
          <w:trPrChange w:id="2703" w:author="Huawei-RKy" w:date="2020-04-09T16:03:00Z">
            <w:trPr>
              <w:gridAfter w:val="0"/>
              <w:trHeight w:val="450"/>
            </w:trPr>
          </w:trPrChange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4" w:author="Huawei-RKy" w:date="2020-04-09T16:03:00Z">
              <w:tcPr>
                <w:tcW w:w="7496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F45FDF" w14:textId="77777777" w:rsidR="00561A90" w:rsidRPr="00561A90" w:rsidRDefault="00561A90" w:rsidP="00561A90">
            <w:pPr>
              <w:spacing w:after="0"/>
              <w:jc w:val="center"/>
              <w:rPr>
                <w:ins w:id="2705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06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0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0ECC6B" w14:textId="77777777" w:rsidR="00561A90" w:rsidRPr="00561A90" w:rsidRDefault="00561A90" w:rsidP="00561A90">
            <w:pPr>
              <w:spacing w:after="0"/>
              <w:jc w:val="center"/>
              <w:rPr>
                <w:ins w:id="2708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9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2.39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C51FFB" w14:textId="77777777" w:rsidR="00561A90" w:rsidRPr="00561A90" w:rsidRDefault="00561A90" w:rsidP="00561A90">
            <w:pPr>
              <w:spacing w:after="0"/>
              <w:jc w:val="center"/>
              <w:rPr>
                <w:ins w:id="2711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2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4.19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3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68A471" w14:textId="77777777" w:rsidR="00561A90" w:rsidRPr="00561A90" w:rsidRDefault="00561A90" w:rsidP="00561A90">
            <w:pPr>
              <w:spacing w:after="0"/>
              <w:jc w:val="center"/>
              <w:rPr>
                <w:ins w:id="2714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5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4.19</w:t>
              </w:r>
            </w:ins>
          </w:p>
        </w:tc>
      </w:tr>
      <w:tr w:rsidR="00561A90" w:rsidRPr="00561A90" w14:paraId="72399515" w14:textId="77777777" w:rsidTr="00561A90">
        <w:tblPrEx>
          <w:tblPrExChange w:id="2716" w:author="Huawei-RKy" w:date="2020-04-09T16:03:00Z">
            <w:tblPrEx>
              <w:tblW w:w="11996" w:type="dxa"/>
            </w:tblPrEx>
          </w:tblPrExChange>
        </w:tblPrEx>
        <w:trPr>
          <w:trHeight w:val="225"/>
          <w:ins w:id="2717" w:author="Huawei-RKy" w:date="2020-04-09T16:02:00Z"/>
          <w:trPrChange w:id="2718" w:author="Huawei-RKy" w:date="2020-04-09T16:03:00Z">
            <w:trPr>
              <w:gridAfter w:val="0"/>
              <w:trHeight w:val="225"/>
            </w:trPr>
          </w:trPrChange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9" w:author="Huawei-RKy" w:date="2020-04-09T16:03:00Z">
              <w:tcPr>
                <w:tcW w:w="7496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E939" w14:textId="77777777" w:rsidR="00561A90" w:rsidRPr="00561A90" w:rsidRDefault="00561A90" w:rsidP="00561A90">
            <w:pPr>
              <w:spacing w:after="0"/>
              <w:jc w:val="center"/>
              <w:rPr>
                <w:ins w:id="2720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21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TRP Summation error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2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B1310" w14:textId="77777777" w:rsidR="00561A90" w:rsidRPr="00561A90" w:rsidRDefault="00561A90" w:rsidP="00561A90">
            <w:pPr>
              <w:spacing w:after="0"/>
              <w:jc w:val="center"/>
              <w:rPr>
                <w:ins w:id="2723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4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5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7211B" w14:textId="77777777" w:rsidR="00561A90" w:rsidRPr="00561A90" w:rsidRDefault="00561A90" w:rsidP="00561A90">
            <w:pPr>
              <w:spacing w:after="0"/>
              <w:jc w:val="center"/>
              <w:rPr>
                <w:ins w:id="2726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7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8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EFE9" w14:textId="77777777" w:rsidR="00561A90" w:rsidRPr="00561A90" w:rsidRDefault="00561A90" w:rsidP="00561A90">
            <w:pPr>
              <w:spacing w:after="0"/>
              <w:jc w:val="center"/>
              <w:rPr>
                <w:ins w:id="2729" w:author="Huawei-RKy" w:date="2020-04-09T16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0" w:author="Huawei-RKy" w:date="2020-04-09T16:02:00Z">
              <w:r w:rsidRPr="00561A90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561A90" w:rsidRPr="00561A90" w14:paraId="54048633" w14:textId="77777777" w:rsidTr="00561A90">
        <w:tblPrEx>
          <w:tblPrExChange w:id="2731" w:author="Huawei-RKy" w:date="2020-04-09T16:03:00Z">
            <w:tblPrEx>
              <w:tblW w:w="11996" w:type="dxa"/>
            </w:tblPrEx>
          </w:tblPrExChange>
        </w:tblPrEx>
        <w:trPr>
          <w:trHeight w:val="225"/>
          <w:ins w:id="2732" w:author="Huawei-RKy" w:date="2020-04-09T16:02:00Z"/>
          <w:trPrChange w:id="2733" w:author="Huawei-RKy" w:date="2020-04-09T16:03:00Z">
            <w:trPr>
              <w:gridAfter w:val="0"/>
              <w:trHeight w:val="225"/>
            </w:trPr>
          </w:trPrChange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4" w:author="Huawei-RKy" w:date="2020-04-09T16:03:00Z">
              <w:tcPr>
                <w:tcW w:w="7496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945DC" w14:textId="77777777" w:rsidR="00561A90" w:rsidRPr="00561A90" w:rsidRDefault="00561A90" w:rsidP="00561A90">
            <w:pPr>
              <w:spacing w:after="0"/>
              <w:jc w:val="center"/>
              <w:rPr>
                <w:ins w:id="2735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36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Total MU</w:t>
              </w:r>
            </w:ins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7" w:author="Huawei-RKy" w:date="2020-04-09T16:03:00Z">
              <w:tcPr>
                <w:tcW w:w="27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CCE2" w14:textId="77777777" w:rsidR="00561A90" w:rsidRPr="00561A90" w:rsidRDefault="00561A90" w:rsidP="00561A90">
            <w:pPr>
              <w:spacing w:after="0"/>
              <w:jc w:val="center"/>
              <w:rPr>
                <w:ins w:id="2738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39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2.50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0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CA46" w14:textId="77777777" w:rsidR="00561A90" w:rsidRPr="00561A90" w:rsidRDefault="00561A90" w:rsidP="00561A90">
            <w:pPr>
              <w:spacing w:after="0"/>
              <w:jc w:val="center"/>
              <w:rPr>
                <w:ins w:id="2741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42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3" w:author="Huawei-RKy" w:date="2020-04-09T16:03:00Z">
              <w:tcPr>
                <w:tcW w:w="90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DC6E7" w14:textId="77777777" w:rsidR="00561A90" w:rsidRPr="00561A90" w:rsidRDefault="00561A90" w:rsidP="00561A90">
            <w:pPr>
              <w:spacing w:after="0"/>
              <w:jc w:val="center"/>
              <w:rPr>
                <w:ins w:id="2744" w:author="Huawei-RKy" w:date="2020-04-09T16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45" w:author="Huawei-RKy" w:date="2020-04-09T16:02:00Z">
              <w:r w:rsidRPr="00561A90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4.25</w:t>
              </w:r>
            </w:ins>
          </w:p>
        </w:tc>
      </w:tr>
    </w:tbl>
    <w:p w14:paraId="49C99053" w14:textId="457B4A86" w:rsidR="00975E1A" w:rsidRPr="009B408C" w:rsidDel="00561A90" w:rsidRDefault="00975E1A" w:rsidP="00975E1A">
      <w:pPr>
        <w:rPr>
          <w:del w:id="2746" w:author="Huawei-RKy" w:date="2020-04-09T16:02:00Z"/>
        </w:rPr>
      </w:pPr>
      <w:del w:id="2747" w:author="Huawei-RKy" w:date="2020-04-09T16:02:00Z">
        <w:r w:rsidRPr="00BA7945" w:rsidDel="00561A90">
          <w:rPr>
            <w:i/>
            <w:color w:val="0000FF"/>
          </w:rPr>
          <w:delText xml:space="preserve">Editor’s note: </w:delText>
        </w:r>
        <w:r w:rsidDel="00561A90">
          <w:rPr>
            <w:i/>
            <w:color w:val="0000FF"/>
          </w:rPr>
          <w:delText>placeholder for the MU table based on the Excel spreadsheet.</w:delText>
        </w:r>
      </w:del>
    </w:p>
    <w:p w14:paraId="28D13424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347606DD" w14:textId="77777777" w:rsidR="00975E1A" w:rsidRDefault="00975E1A" w:rsidP="00975E1A">
      <w:pPr>
        <w:ind w:firstLineChars="50" w:firstLine="140"/>
        <w:rPr>
          <w:ins w:id="2748" w:author="Huawei-RKy" w:date="2020-04-09T16:04:00Z"/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12309DE0" w14:textId="77777777" w:rsidR="007410B3" w:rsidRDefault="007410B3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3B503D08" w14:textId="77777777" w:rsidR="00975E1A" w:rsidRPr="009B408C" w:rsidRDefault="00975E1A" w:rsidP="00975E1A">
      <w:pPr>
        <w:pStyle w:val="Heading3"/>
      </w:pPr>
      <w:bookmarkStart w:id="2749" w:name="_Toc32332509"/>
      <w:bookmarkStart w:id="2750" w:name="_Toc21086623"/>
      <w:bookmarkStart w:id="2751" w:name="_Toc29769082"/>
      <w:bookmarkStart w:id="2752" w:name="_Toc34697151"/>
      <w:r w:rsidRPr="009B408C">
        <w:t>12.3.3</w:t>
      </w:r>
      <w:r w:rsidRPr="009B408C">
        <w:tab/>
        <w:t>Maximum accepted test system uncertainty</w:t>
      </w:r>
      <w:bookmarkEnd w:id="2749"/>
      <w:bookmarkEnd w:id="2750"/>
      <w:bookmarkEnd w:id="2751"/>
      <w:bookmarkEnd w:id="2752"/>
    </w:p>
    <w:p w14:paraId="104230A7" w14:textId="77777777" w:rsidR="00975E1A" w:rsidRDefault="00975E1A" w:rsidP="00975E1A">
      <w:pPr>
        <w:rPr>
          <w:ins w:id="2753" w:author="Huawei-RKy" w:date="2020-04-09T16:08:00Z"/>
        </w:rPr>
      </w:pPr>
      <w:r w:rsidRPr="009B408C">
        <w:t xml:space="preserve">The TRP MU is very similar to that for the transmitter mandatory spurious emissions. However, the receiver requirements are at a much lower power level so TRP calculation may be affected by the noise floor of the measurement system. </w:t>
      </w:r>
    </w:p>
    <w:p w14:paraId="32DBB2CE" w14:textId="13211AF2" w:rsidR="007410B3" w:rsidRDefault="007410B3" w:rsidP="00975E1A">
      <w:pPr>
        <w:rPr>
          <w:ins w:id="2754" w:author="Huawei-RKy" w:date="2020-04-09T16:08:00Z"/>
        </w:rPr>
      </w:pPr>
      <w:ins w:id="2755" w:author="Huawei-RKy" w:date="2020-04-09T16:08:00Z">
        <w:r>
          <w:t>For FR2 the following MU are calculated.</w:t>
        </w:r>
      </w:ins>
    </w:p>
    <w:p w14:paraId="6409F42B" w14:textId="6B737258" w:rsidR="007410B3" w:rsidRPr="0037796D" w:rsidRDefault="007410B3" w:rsidP="007410B3">
      <w:pPr>
        <w:pStyle w:val="TH"/>
        <w:rPr>
          <w:ins w:id="2756" w:author="Huawei-RKy" w:date="2020-04-09T16:08:00Z"/>
        </w:rPr>
      </w:pPr>
      <w:ins w:id="2757" w:author="Huawei-RKy" w:date="2020-04-09T16:08:00Z">
        <w:r w:rsidRPr="0037796D">
          <w:rPr>
            <w:lang w:eastAsia="ko-KR"/>
          </w:rPr>
          <w:t xml:space="preserve">Table </w:t>
        </w:r>
        <w:r w:rsidRPr="0037796D">
          <w:t>12.7.2.2</w:t>
        </w:r>
        <w:r w:rsidRPr="0037796D">
          <w:rPr>
            <w:lang w:eastAsia="ko-KR"/>
          </w:rPr>
          <w:t xml:space="preserve">-1: </w:t>
        </w:r>
        <w:r>
          <w:rPr>
            <w:lang w:eastAsia="ko-KR"/>
          </w:rPr>
          <w:t>R</w:t>
        </w:r>
        <w:r w:rsidRPr="0037796D">
          <w:rPr>
            <w:lang w:eastAsia="ko-KR"/>
          </w:rPr>
          <w:t xml:space="preserve">eceiver </w:t>
        </w:r>
        <w:r>
          <w:rPr>
            <w:lang w:eastAsia="ko-KR"/>
          </w:rPr>
          <w:t>s</w:t>
        </w:r>
        <w:r w:rsidRPr="0037796D">
          <w:rPr>
            <w:lang w:eastAsia="ko-KR"/>
          </w:rPr>
          <w:t>purious emissions MU values</w:t>
        </w:r>
        <w:r>
          <w:rPr>
            <w:lang w:eastAsia="ko-KR"/>
          </w:rPr>
          <w:t xml:space="preserve"> – FR1</w:t>
        </w:r>
      </w:ins>
    </w:p>
    <w:tbl>
      <w:tblPr>
        <w:tblW w:w="6946" w:type="dxa"/>
        <w:tblInd w:w="1413" w:type="dxa"/>
        <w:tblLook w:val="04A0" w:firstRow="1" w:lastRow="0" w:firstColumn="1" w:lastColumn="0" w:noHBand="0" w:noVBand="1"/>
        <w:tblPrChange w:id="2758" w:author="Huawei-RKy" w:date="2020-04-09T16:09:00Z">
          <w:tblPr>
            <w:tblW w:w="694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440"/>
        <w:gridCol w:w="1812"/>
        <w:gridCol w:w="1276"/>
        <w:gridCol w:w="1418"/>
        <w:tblGridChange w:id="2759">
          <w:tblGrid>
            <w:gridCol w:w="2440"/>
            <w:gridCol w:w="2700"/>
            <w:gridCol w:w="900"/>
            <w:gridCol w:w="900"/>
          </w:tblGrid>
        </w:tblGridChange>
      </w:tblGrid>
      <w:tr w:rsidR="007410B3" w:rsidRPr="007410B3" w14:paraId="5AA4D106" w14:textId="77777777" w:rsidTr="007410B3">
        <w:trPr>
          <w:trHeight w:val="225"/>
          <w:ins w:id="2760" w:author="Huawei-RKy" w:date="2020-04-09T16:08:00Z"/>
          <w:trPrChange w:id="2761" w:author="Huawei-RKy" w:date="2020-04-09T16:09:00Z">
            <w:trPr>
              <w:trHeight w:val="225"/>
            </w:trPr>
          </w:trPrChange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2" w:author="Huawei-RKy" w:date="2020-04-09T16:09:00Z">
              <w:tcPr>
                <w:tcW w:w="244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5D6DD" w14:textId="2A76B542" w:rsidR="007410B3" w:rsidRPr="007410B3" w:rsidRDefault="007410B3" w:rsidP="007410B3">
            <w:pPr>
              <w:spacing w:after="0"/>
              <w:rPr>
                <w:ins w:id="2763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64" w:author="Huawei-RKy" w:date="2020-04-09T16:09:00Z">
              <w:tcPr>
                <w:tcW w:w="450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F0A988" w14:textId="77777777" w:rsidR="007410B3" w:rsidRPr="007410B3" w:rsidRDefault="007410B3" w:rsidP="007410B3">
            <w:pPr>
              <w:spacing w:after="0"/>
              <w:jc w:val="center"/>
              <w:rPr>
                <w:ins w:id="2765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6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Expanded uncertainty [dB]</w:t>
              </w:r>
            </w:ins>
          </w:p>
        </w:tc>
      </w:tr>
      <w:tr w:rsidR="007410B3" w:rsidRPr="007410B3" w14:paraId="1D1F39F2" w14:textId="77777777" w:rsidTr="007410B3">
        <w:trPr>
          <w:trHeight w:val="465"/>
          <w:ins w:id="2767" w:author="Huawei-RKy" w:date="2020-04-09T16:08:00Z"/>
          <w:trPrChange w:id="2768" w:author="Huawei-RKy" w:date="2020-04-09T16:09:00Z">
            <w:trPr>
              <w:trHeight w:val="465"/>
            </w:trPr>
          </w:trPrChange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9" w:author="Huawei-RKy" w:date="2020-04-09T16:09:00Z">
              <w:tcPr>
                <w:tcW w:w="244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F3AE84" w14:textId="77777777" w:rsidR="007410B3" w:rsidRPr="007410B3" w:rsidRDefault="007410B3" w:rsidP="007410B3">
            <w:pPr>
              <w:spacing w:after="0"/>
              <w:rPr>
                <w:ins w:id="2770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71" w:author="Huawei-RKy" w:date="2020-04-09T16:09:00Z">
              <w:tcPr>
                <w:tcW w:w="27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7AE7E7" w14:textId="77777777" w:rsidR="007410B3" w:rsidRPr="007410B3" w:rsidRDefault="007410B3" w:rsidP="007410B3">
            <w:pPr>
              <w:spacing w:after="0"/>
              <w:jc w:val="center"/>
              <w:rPr>
                <w:ins w:id="2772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73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30MHz&lt;f≤6 GHz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74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1F5CC4" w14:textId="77777777" w:rsidR="007410B3" w:rsidRPr="007410B3" w:rsidRDefault="007410B3" w:rsidP="007410B3">
            <w:pPr>
              <w:spacing w:after="0"/>
              <w:jc w:val="center"/>
              <w:rPr>
                <w:ins w:id="2775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76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6GHz&lt;f ≤19GHz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77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36887E" w14:textId="77777777" w:rsidR="007410B3" w:rsidRPr="007410B3" w:rsidRDefault="007410B3" w:rsidP="007410B3">
            <w:pPr>
              <w:spacing w:after="0"/>
              <w:jc w:val="center"/>
              <w:rPr>
                <w:ins w:id="2778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779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19GHz&lt;f </w:t>
              </w:r>
              <w:r w:rsidRPr="007410B3">
                <w:rPr>
                  <w:rFonts w:ascii="NSimSun" w:eastAsia="NSimSun" w:hAnsi="NSimSun" w:cs="Arial" w:hint="eastAsia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26GHz</w:t>
              </w:r>
            </w:ins>
          </w:p>
        </w:tc>
      </w:tr>
      <w:tr w:rsidR="007410B3" w:rsidRPr="007410B3" w14:paraId="02B8A266" w14:textId="77777777" w:rsidTr="007410B3">
        <w:trPr>
          <w:trHeight w:val="225"/>
          <w:ins w:id="2780" w:author="Huawei-RKy" w:date="2020-04-09T16:08:00Z"/>
          <w:trPrChange w:id="2781" w:author="Huawei-RKy" w:date="2020-04-09T16:09:00Z">
            <w:trPr>
              <w:trHeight w:val="225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2" w:author="Huawei-RKy" w:date="2020-04-09T16:0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EB78E" w14:textId="77777777" w:rsidR="007410B3" w:rsidRPr="007410B3" w:rsidRDefault="007410B3" w:rsidP="007410B3">
            <w:pPr>
              <w:spacing w:after="0"/>
              <w:rPr>
                <w:ins w:id="2783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4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General Directional Chamber</w:t>
              </w:r>
            </w:ins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5" w:author="Huawei-RKy" w:date="2020-04-09T16:09:00Z">
              <w:tcPr>
                <w:tcW w:w="2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496BB" w14:textId="77777777" w:rsidR="007410B3" w:rsidRPr="007410B3" w:rsidRDefault="007410B3" w:rsidP="007410B3">
            <w:pPr>
              <w:spacing w:after="0"/>
              <w:jc w:val="center"/>
              <w:rPr>
                <w:ins w:id="2786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7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2.50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8" w:author="Huawei-RKy" w:date="2020-04-09T16:09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75D18" w14:textId="77777777" w:rsidR="007410B3" w:rsidRPr="007410B3" w:rsidRDefault="007410B3" w:rsidP="007410B3">
            <w:pPr>
              <w:spacing w:after="0"/>
              <w:jc w:val="center"/>
              <w:rPr>
                <w:ins w:id="2789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0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1" w:author="Huawei-RKy" w:date="2020-04-09T16:09:00Z">
              <w:tcPr>
                <w:tcW w:w="9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B67C5" w14:textId="77777777" w:rsidR="007410B3" w:rsidRPr="007410B3" w:rsidRDefault="007410B3" w:rsidP="007410B3">
            <w:pPr>
              <w:spacing w:after="0"/>
              <w:jc w:val="center"/>
              <w:rPr>
                <w:ins w:id="2792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3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4.25</w:t>
              </w:r>
            </w:ins>
          </w:p>
        </w:tc>
      </w:tr>
      <w:tr w:rsidR="007410B3" w:rsidRPr="007410B3" w14:paraId="42BB61B3" w14:textId="77777777" w:rsidTr="007410B3">
        <w:trPr>
          <w:trHeight w:val="225"/>
          <w:ins w:id="2794" w:author="Huawei-RKy" w:date="2020-04-09T16:08:00Z"/>
          <w:trPrChange w:id="2795" w:author="Huawei-RKy" w:date="2020-04-09T16:09:00Z">
            <w:trPr>
              <w:trHeight w:val="225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6" w:author="Huawei-RKy" w:date="2020-04-09T16:0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ACE84" w14:textId="77777777" w:rsidR="007410B3" w:rsidRPr="007410B3" w:rsidRDefault="007410B3" w:rsidP="007410B3">
            <w:pPr>
              <w:spacing w:after="0"/>
              <w:rPr>
                <w:ins w:id="2797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8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Reverberation Chamber</w:t>
              </w:r>
            </w:ins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9" w:author="Huawei-RKy" w:date="2020-04-09T16:09:00Z">
              <w:tcPr>
                <w:tcW w:w="27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15EEA" w14:textId="77777777" w:rsidR="007410B3" w:rsidRPr="007410B3" w:rsidRDefault="007410B3" w:rsidP="007410B3">
            <w:pPr>
              <w:spacing w:after="0"/>
              <w:jc w:val="center"/>
              <w:rPr>
                <w:ins w:id="2800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1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2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33A5B" w14:textId="77777777" w:rsidR="007410B3" w:rsidRPr="007410B3" w:rsidRDefault="007410B3" w:rsidP="007410B3">
            <w:pPr>
              <w:spacing w:after="0"/>
              <w:jc w:val="center"/>
              <w:rPr>
                <w:ins w:id="2803" w:author="Huawei-RKy" w:date="2020-04-09T16:0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4" w:author="Huawei-RKy" w:date="2020-04-09T16:08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5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26863" w14:textId="77777777" w:rsidR="007410B3" w:rsidRPr="007410B3" w:rsidRDefault="007410B3" w:rsidP="007410B3">
            <w:pPr>
              <w:spacing w:after="0"/>
              <w:jc w:val="center"/>
              <w:rPr>
                <w:ins w:id="2806" w:author="Huawei-RKy" w:date="2020-04-09T16:08:00Z"/>
                <w:rFonts w:ascii="Arial" w:eastAsia="SimSun" w:hAnsi="Arial" w:cs="Arial"/>
                <w:b/>
                <w:bCs/>
                <w:sz w:val="16"/>
                <w:szCs w:val="16"/>
                <w:lang w:val="en-US" w:eastAsia="zh-CN"/>
              </w:rPr>
            </w:pPr>
            <w:ins w:id="2807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410B3" w:rsidRPr="007410B3" w14:paraId="1F14ED30" w14:textId="77777777" w:rsidTr="007410B3">
        <w:trPr>
          <w:trHeight w:val="225"/>
          <w:ins w:id="2808" w:author="Huawei-RKy" w:date="2020-04-09T16:08:00Z"/>
          <w:trPrChange w:id="2809" w:author="Huawei-RKy" w:date="2020-04-09T16:09:00Z">
            <w:trPr>
              <w:trHeight w:val="225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0" w:author="Huawei-RKy" w:date="2020-04-09T16:0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FF1A9" w14:textId="77777777" w:rsidR="007410B3" w:rsidRPr="007410B3" w:rsidRDefault="007410B3" w:rsidP="007410B3">
            <w:pPr>
              <w:spacing w:after="0"/>
              <w:rPr>
                <w:ins w:id="2811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12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Common maximum accepted test system uncertainty</w:t>
              </w:r>
            </w:ins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3" w:author="Huawei-RKy" w:date="2020-04-09T16:09:00Z">
              <w:tcPr>
                <w:tcW w:w="27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6ADDE" w14:textId="77777777" w:rsidR="007410B3" w:rsidRPr="007410B3" w:rsidRDefault="007410B3" w:rsidP="007410B3">
            <w:pPr>
              <w:spacing w:after="0"/>
              <w:jc w:val="center"/>
              <w:rPr>
                <w:ins w:id="2814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15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2.50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6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16CF" w14:textId="77777777" w:rsidR="007410B3" w:rsidRPr="007410B3" w:rsidRDefault="007410B3" w:rsidP="007410B3">
            <w:pPr>
              <w:spacing w:after="0"/>
              <w:jc w:val="center"/>
              <w:rPr>
                <w:ins w:id="2817" w:author="Huawei-RKy" w:date="2020-04-09T16:0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18" w:author="Huawei-RKy" w:date="2020-04-09T16:08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4.20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9" w:author="Huawei-RKy" w:date="2020-04-09T16:09:00Z">
              <w:tcPr>
                <w:tcW w:w="9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CD21A" w14:textId="77777777" w:rsidR="007410B3" w:rsidRPr="007410B3" w:rsidRDefault="007410B3" w:rsidP="007410B3">
            <w:pPr>
              <w:spacing w:after="0"/>
              <w:jc w:val="center"/>
              <w:rPr>
                <w:ins w:id="2820" w:author="Huawei-RKy" w:date="2020-04-09T16:08:00Z"/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  <w:rPrChange w:id="2821" w:author="Huawei-RKy" w:date="2020-04-09T16:09:00Z">
                  <w:rPr>
                    <w:ins w:id="2822" w:author="Huawei-RKy" w:date="2020-04-09T16:08:00Z"/>
                    <w:rFonts w:ascii="Arial" w:eastAsia="SimSun" w:hAnsi="Arial" w:cs="Arial"/>
                    <w:color w:val="000000"/>
                    <w:sz w:val="16"/>
                    <w:szCs w:val="16"/>
                    <w:lang w:val="en-US" w:eastAsia="zh-CN"/>
                  </w:rPr>
                </w:rPrChange>
              </w:rPr>
            </w:pPr>
            <w:ins w:id="2823" w:author="Huawei-RKy" w:date="2020-04-09T16:08:00Z">
              <w:r w:rsidRPr="007410B3">
                <w:rPr>
                  <w:rFonts w:ascii="Arial" w:eastAsia="SimSun" w:hAnsi="Arial" w:cs="Arial"/>
                  <w:b/>
                  <w:color w:val="000000"/>
                  <w:sz w:val="16"/>
                  <w:szCs w:val="16"/>
                  <w:lang w:val="en-US" w:eastAsia="zh-CN"/>
                  <w:rPrChange w:id="2824" w:author="Huawei-RKy" w:date="2020-04-09T16:09:00Z">
                    <w:rPr>
                      <w:rFonts w:ascii="Arial" w:eastAsia="SimSun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rPrChange>
                </w:rPr>
                <w:t>4.20</w:t>
              </w:r>
            </w:ins>
          </w:p>
        </w:tc>
      </w:tr>
    </w:tbl>
    <w:p w14:paraId="78136989" w14:textId="77777777" w:rsidR="007410B3" w:rsidRPr="007410B3" w:rsidRDefault="007410B3" w:rsidP="00975E1A"/>
    <w:p w14:paraId="56513ADA" w14:textId="69BFA555" w:rsidR="00975E1A" w:rsidRPr="0037796D" w:rsidRDefault="007410B3" w:rsidP="00975E1A">
      <w:ins w:id="2825" w:author="Huawei-RKy" w:date="2020-04-09T16:09:00Z">
        <w:r>
          <w:t>For FR2 the out of band frequency range is much larger, the</w:t>
        </w:r>
      </w:ins>
      <w:del w:id="2826" w:author="Huawei-RKy" w:date="2020-04-09T16:09:00Z">
        <w:r w:rsidR="00975E1A" w:rsidRPr="0037796D" w:rsidDel="007410B3">
          <w:delText>This</w:delText>
        </w:r>
      </w:del>
      <w:r w:rsidR="00975E1A" w:rsidRPr="0037796D">
        <w:t xml:space="preserve"> range can be split into a number of regions:</w:t>
      </w:r>
    </w:p>
    <w:p w14:paraId="054BA247" w14:textId="77777777" w:rsidR="00975E1A" w:rsidRPr="0037796D" w:rsidRDefault="00975E1A" w:rsidP="00975E1A">
      <w:pPr>
        <w:rPr>
          <w:b/>
        </w:rPr>
      </w:pPr>
      <w:r w:rsidRPr="0037796D">
        <w:rPr>
          <w:b/>
        </w:rPr>
        <w:t>30 MHz &lt; f ≤ 6 GHz</w:t>
      </w:r>
    </w:p>
    <w:p w14:paraId="419D328B" w14:textId="77777777" w:rsidR="00975E1A" w:rsidRPr="0037796D" w:rsidRDefault="00975E1A" w:rsidP="00975E1A">
      <w:pPr>
        <w:pStyle w:val="B1"/>
      </w:pPr>
      <w:r w:rsidRPr="0037796D">
        <w:tab/>
        <w:t>The same value is assumed for receiver spurious emissions as for transmitter spurious emissions. This is the same as the in band FR2 MU value.</w:t>
      </w:r>
    </w:p>
    <w:p w14:paraId="46A8D38A" w14:textId="77777777" w:rsidR="00975E1A" w:rsidRPr="0037796D" w:rsidRDefault="00975E1A" w:rsidP="00975E1A">
      <w:pPr>
        <w:rPr>
          <w:b/>
        </w:rPr>
      </w:pPr>
      <w:r w:rsidRPr="0037796D">
        <w:rPr>
          <w:b/>
        </w:rPr>
        <w:t>6 GHz &lt; f ≤ 18 GHz</w:t>
      </w:r>
    </w:p>
    <w:p w14:paraId="55C83531" w14:textId="77777777" w:rsidR="00975E1A" w:rsidRPr="0037796D" w:rsidRDefault="00975E1A" w:rsidP="00975E1A">
      <w:pPr>
        <w:pStyle w:val="B1"/>
      </w:pPr>
      <w:r w:rsidRPr="0037796D">
        <w:tab/>
        <w:t>The same value is assumed for receiver spurious emissions as for transmitter spurious emissions. This is the same as the in band FR2 MU value.</w:t>
      </w:r>
    </w:p>
    <w:p w14:paraId="7CAD6D64" w14:textId="77777777" w:rsidR="00975E1A" w:rsidRPr="0037796D" w:rsidRDefault="00975E1A" w:rsidP="00975E1A">
      <w:pPr>
        <w:rPr>
          <w:b/>
        </w:rPr>
      </w:pPr>
      <w:r w:rsidRPr="0037796D">
        <w:rPr>
          <w:b/>
        </w:rPr>
        <w:t>18 GHz &lt; f ≤ 40 GHz</w:t>
      </w:r>
    </w:p>
    <w:p w14:paraId="244A984E" w14:textId="77777777" w:rsidR="00975E1A" w:rsidRPr="0037796D" w:rsidRDefault="00975E1A" w:rsidP="00975E1A">
      <w:pPr>
        <w:pStyle w:val="B1"/>
      </w:pPr>
      <w:r w:rsidRPr="0037796D">
        <w:tab/>
        <w:t xml:space="preserve">The same value is assumed for receiver spurious emissions as for transmitter spurious emissions. This is calculated in </w:t>
      </w:r>
      <w:r>
        <w:t>clause</w:t>
      </w:r>
      <w:r w:rsidRPr="0037796D">
        <w:t xml:space="preserve"> 12.7.1.2.</w:t>
      </w:r>
    </w:p>
    <w:p w14:paraId="5CC1AF4B" w14:textId="77777777" w:rsidR="00975E1A" w:rsidRPr="0037796D" w:rsidRDefault="00975E1A" w:rsidP="00975E1A">
      <w:pPr>
        <w:rPr>
          <w:b/>
        </w:rPr>
      </w:pPr>
      <w:r w:rsidRPr="0037796D">
        <w:rPr>
          <w:b/>
        </w:rPr>
        <w:lastRenderedPageBreak/>
        <w:t>40 GHz &lt; f ≤ 60 GHz</w:t>
      </w:r>
    </w:p>
    <w:p w14:paraId="0D6EAA9D" w14:textId="77777777" w:rsidR="00975E1A" w:rsidRDefault="00975E1A" w:rsidP="00975E1A">
      <w:pPr>
        <w:pStyle w:val="B1"/>
      </w:pPr>
      <w:r w:rsidRPr="0037796D">
        <w:tab/>
        <w:t xml:space="preserve">The same value is assumed for receiver spurious emissions as for transmitter spurious emissions. This is calculated in </w:t>
      </w:r>
      <w:r>
        <w:t>clause</w:t>
      </w:r>
      <w:r w:rsidRPr="0037796D">
        <w:t xml:space="preserve"> 12.7.1.2.</w:t>
      </w:r>
    </w:p>
    <w:p w14:paraId="6993FEC2" w14:textId="7836AD1B" w:rsidR="00975E1A" w:rsidRPr="0037796D" w:rsidRDefault="00975E1A" w:rsidP="00975E1A">
      <w:pPr>
        <w:pStyle w:val="TH"/>
      </w:pPr>
      <w:r w:rsidRPr="0037796D">
        <w:rPr>
          <w:lang w:eastAsia="ko-KR"/>
        </w:rPr>
        <w:t xml:space="preserve">Table </w:t>
      </w:r>
      <w:r w:rsidRPr="0037796D">
        <w:t>12.7.2.2</w:t>
      </w:r>
      <w:r w:rsidRPr="0037796D">
        <w:rPr>
          <w:lang w:eastAsia="ko-KR"/>
        </w:rPr>
        <w:t>-</w:t>
      </w:r>
      <w:ins w:id="2827" w:author="Huawei-RKy" w:date="2020-04-09T16:10:00Z">
        <w:r w:rsidR="007410B3">
          <w:rPr>
            <w:lang w:eastAsia="ko-KR"/>
          </w:rPr>
          <w:t>2</w:t>
        </w:r>
      </w:ins>
      <w:del w:id="2828" w:author="Huawei-RKy" w:date="2020-04-09T16:10:00Z">
        <w:r w:rsidRPr="0037796D" w:rsidDel="007410B3">
          <w:rPr>
            <w:lang w:eastAsia="ko-KR"/>
          </w:rPr>
          <w:delText>1</w:delText>
        </w:r>
      </w:del>
      <w:r w:rsidRPr="0037796D">
        <w:rPr>
          <w:lang w:eastAsia="ko-KR"/>
        </w:rPr>
        <w:t xml:space="preserve">: </w:t>
      </w:r>
      <w:r>
        <w:rPr>
          <w:lang w:eastAsia="ko-KR"/>
        </w:rPr>
        <w:t>R</w:t>
      </w:r>
      <w:r w:rsidRPr="0037796D">
        <w:rPr>
          <w:lang w:eastAsia="ko-KR"/>
        </w:rPr>
        <w:t xml:space="preserve">eceiver </w:t>
      </w:r>
      <w:r>
        <w:rPr>
          <w:lang w:eastAsia="ko-KR"/>
        </w:rPr>
        <w:t>s</w:t>
      </w:r>
      <w:r w:rsidRPr="0037796D">
        <w:rPr>
          <w:lang w:eastAsia="ko-KR"/>
        </w:rPr>
        <w:t>purious emissions MU values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7"/>
        <w:gridCol w:w="906"/>
        <w:gridCol w:w="222"/>
      </w:tblGrid>
      <w:tr w:rsidR="00975E1A" w:rsidRPr="0037796D" w14:paraId="3D7A4797" w14:textId="77777777" w:rsidTr="00561A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3B61" w14:textId="77777777" w:rsidR="00975E1A" w:rsidRPr="0037796D" w:rsidRDefault="00975E1A" w:rsidP="00561A90">
            <w:pPr>
              <w:pStyle w:val="TAH"/>
            </w:pPr>
            <w:r w:rsidRPr="0037796D"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EF73" w14:textId="77777777" w:rsidR="00975E1A" w:rsidRPr="0037796D" w:rsidRDefault="00975E1A" w:rsidP="00561A90">
            <w:pPr>
              <w:pStyle w:val="TAH"/>
            </w:pPr>
            <w:r w:rsidRPr="0037796D">
              <w:t>MU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1E851" w14:textId="77777777" w:rsidR="00975E1A" w:rsidRPr="0037796D" w:rsidRDefault="00975E1A" w:rsidP="00561A90">
            <w:pPr>
              <w:pStyle w:val="TAH"/>
            </w:pPr>
          </w:p>
        </w:tc>
      </w:tr>
      <w:tr w:rsidR="00975E1A" w:rsidRPr="0037796D" w14:paraId="7AFF4BA6" w14:textId="77777777" w:rsidTr="00561A9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92F5E" w14:textId="77777777" w:rsidR="00975E1A" w:rsidRPr="0037796D" w:rsidRDefault="00975E1A" w:rsidP="00561A90">
            <w:pPr>
              <w:pStyle w:val="TAC"/>
            </w:pPr>
            <w:r w:rsidRPr="0037796D">
              <w:t xml:space="preserve">30 MHz &lt; f </w:t>
            </w:r>
            <w:r w:rsidRPr="0037796D">
              <w:rPr>
                <w:rFonts w:ascii="Cambria Math" w:hAnsi="Cambria Math" w:cs="Cambria Math"/>
              </w:rPr>
              <w:t>≦</w:t>
            </w:r>
            <w:r w:rsidRPr="0037796D">
              <w:t> 6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F5E0" w14:textId="77777777" w:rsidR="00975E1A" w:rsidRPr="0037796D" w:rsidRDefault="00975E1A" w:rsidP="00561A90">
            <w:pPr>
              <w:pStyle w:val="TAC"/>
            </w:pPr>
            <w:r w:rsidRPr="0037796D"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76C37" w14:textId="77777777" w:rsidR="00975E1A" w:rsidRPr="0037796D" w:rsidRDefault="00975E1A" w:rsidP="00561A90">
            <w:pPr>
              <w:pStyle w:val="TAL"/>
              <w:rPr>
                <w:lang w:eastAsia="en-GB"/>
              </w:rPr>
            </w:pPr>
          </w:p>
        </w:tc>
      </w:tr>
      <w:tr w:rsidR="00975E1A" w:rsidRPr="0037796D" w14:paraId="748BF1CF" w14:textId="77777777" w:rsidTr="00561A9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61F0F" w14:textId="77777777" w:rsidR="00975E1A" w:rsidRPr="0037796D" w:rsidRDefault="00975E1A" w:rsidP="00561A90">
            <w:pPr>
              <w:pStyle w:val="TAC"/>
            </w:pPr>
            <w:r w:rsidRPr="0037796D">
              <w:t xml:space="preserve">6 GHz &lt; f </w:t>
            </w:r>
            <w:r w:rsidRPr="0037796D">
              <w:rPr>
                <w:rFonts w:ascii="Cambria Math" w:hAnsi="Cambria Math" w:cs="Cambria Math"/>
              </w:rPr>
              <w:t>≦</w:t>
            </w:r>
            <w:r w:rsidRPr="0037796D">
              <w:t> 18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50C1" w14:textId="77777777" w:rsidR="00975E1A" w:rsidRPr="0037796D" w:rsidRDefault="00975E1A" w:rsidP="00561A90">
            <w:pPr>
              <w:pStyle w:val="TAC"/>
            </w:pPr>
            <w:r w:rsidRPr="0037796D"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A879" w14:textId="77777777" w:rsidR="00975E1A" w:rsidRPr="0037796D" w:rsidRDefault="00975E1A" w:rsidP="00561A90">
            <w:pPr>
              <w:pStyle w:val="TAL"/>
              <w:rPr>
                <w:lang w:eastAsia="en-GB"/>
              </w:rPr>
            </w:pPr>
          </w:p>
        </w:tc>
      </w:tr>
      <w:tr w:rsidR="00975E1A" w:rsidRPr="0037796D" w14:paraId="416D6778" w14:textId="77777777" w:rsidTr="00561A9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899D2" w14:textId="77777777" w:rsidR="00975E1A" w:rsidRPr="0037796D" w:rsidRDefault="00975E1A" w:rsidP="00561A90">
            <w:pPr>
              <w:pStyle w:val="TAC"/>
            </w:pPr>
            <w:r w:rsidRPr="0037796D">
              <w:t xml:space="preserve">18 GHz &lt; f </w:t>
            </w:r>
            <w:r w:rsidRPr="0037796D">
              <w:rPr>
                <w:rFonts w:ascii="Cambria Math" w:hAnsi="Cambria Math" w:cs="Cambria Math"/>
              </w:rPr>
              <w:t>≦</w:t>
            </w:r>
            <w:r w:rsidRPr="0037796D">
              <w:t> 40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DE70" w14:textId="77777777" w:rsidR="00975E1A" w:rsidRPr="0037796D" w:rsidRDefault="00975E1A" w:rsidP="00561A90">
            <w:pPr>
              <w:pStyle w:val="TAC"/>
            </w:pPr>
            <w:r w:rsidRPr="0037796D"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F3DAA" w14:textId="77777777" w:rsidR="00975E1A" w:rsidRPr="0037796D" w:rsidRDefault="00975E1A" w:rsidP="00561A90">
            <w:pPr>
              <w:pStyle w:val="TAL"/>
              <w:rPr>
                <w:lang w:eastAsia="en-GB"/>
              </w:rPr>
            </w:pPr>
          </w:p>
        </w:tc>
      </w:tr>
      <w:tr w:rsidR="00975E1A" w:rsidRPr="0037796D" w14:paraId="024B588E" w14:textId="77777777" w:rsidTr="00561A9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2FBA" w14:textId="77777777" w:rsidR="00975E1A" w:rsidRPr="0037796D" w:rsidRDefault="00975E1A" w:rsidP="00561A90">
            <w:pPr>
              <w:pStyle w:val="TAC"/>
            </w:pPr>
            <w:r w:rsidRPr="0037796D">
              <w:t xml:space="preserve">40 GHz &lt; f </w:t>
            </w:r>
            <w:r w:rsidRPr="0037796D">
              <w:rPr>
                <w:rFonts w:ascii="Cambria Math" w:hAnsi="Cambria Math" w:cs="Cambria Math"/>
              </w:rPr>
              <w:t>≦</w:t>
            </w:r>
            <w:r w:rsidRPr="0037796D">
              <w:t> 60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B0D7" w14:textId="77777777" w:rsidR="00975E1A" w:rsidRPr="0037796D" w:rsidRDefault="00975E1A" w:rsidP="00561A90">
            <w:pPr>
              <w:pStyle w:val="TAC"/>
            </w:pPr>
            <w:r w:rsidRPr="0037796D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2D968" w14:textId="77777777" w:rsidR="00975E1A" w:rsidRPr="0037796D" w:rsidRDefault="00975E1A" w:rsidP="00561A90">
            <w:pPr>
              <w:pStyle w:val="TAL"/>
              <w:rPr>
                <w:lang w:eastAsia="en-GB"/>
              </w:rPr>
            </w:pPr>
          </w:p>
        </w:tc>
      </w:tr>
    </w:tbl>
    <w:p w14:paraId="60D55714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2EC53F1D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3F33C1C0" w14:textId="77777777" w:rsidR="00975E1A" w:rsidRDefault="00975E1A" w:rsidP="00975E1A">
      <w:pPr>
        <w:pStyle w:val="Heading4"/>
      </w:pPr>
      <w:bookmarkStart w:id="2829" w:name="_Toc21086632"/>
      <w:bookmarkStart w:id="2830" w:name="_Toc29769091"/>
      <w:bookmarkStart w:id="2831" w:name="_Toc32332518"/>
      <w:bookmarkStart w:id="2832" w:name="_Toc34697160"/>
      <w:r>
        <w:rPr>
          <w:lang w:eastAsia="sv-SE"/>
        </w:rPr>
        <w:t>12.4</w:t>
      </w:r>
      <w:r w:rsidRPr="00530CB2">
        <w:rPr>
          <w:lang w:eastAsia="sv-SE"/>
        </w:rPr>
        <w:t>.</w:t>
      </w:r>
      <w:r>
        <w:rPr>
          <w:lang w:eastAsia="sv-SE"/>
        </w:rPr>
        <w:t>2.3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2829"/>
      <w:bookmarkEnd w:id="2830"/>
      <w:r>
        <w:t xml:space="preserve"> derivation</w:t>
      </w:r>
      <w:bookmarkEnd w:id="2831"/>
      <w:r>
        <w:t>, FR1</w:t>
      </w:r>
      <w:bookmarkEnd w:id="2832"/>
    </w:p>
    <w:p w14:paraId="3F9CC32F" w14:textId="77777777" w:rsidR="00975E1A" w:rsidRPr="00F2066A" w:rsidRDefault="00975E1A" w:rsidP="00975E1A">
      <w:r>
        <w:rPr>
          <w:lang w:eastAsia="sv-SE"/>
        </w:rPr>
        <w:t>Table 12.4</w:t>
      </w:r>
      <w:r w:rsidRPr="00530CB2">
        <w:rPr>
          <w:lang w:eastAsia="sv-SE"/>
        </w:rPr>
        <w:t>.</w:t>
      </w:r>
      <w:r>
        <w:rPr>
          <w:lang w:eastAsia="sv-SE"/>
        </w:rPr>
        <w:t>2.3</w:t>
      </w:r>
      <w:r w:rsidRPr="00530CB2">
        <w:t>-1</w:t>
      </w:r>
      <w:r>
        <w:t xml:space="preserve"> captures derivation of the expanded measurement uncertainty values for additional (co-existence) OTA TX</w:t>
      </w:r>
      <w:r w:rsidRPr="00991BD7">
        <w:t xml:space="preserve"> spurious emissions</w:t>
      </w:r>
      <w:r w:rsidRPr="00530CB2">
        <w:t xml:space="preserve"> measurement</w:t>
      </w:r>
      <w:r>
        <w:t>s in CATR (Normal test conditions, FR1).</w:t>
      </w:r>
    </w:p>
    <w:p w14:paraId="7BF8B325" w14:textId="77777777" w:rsidR="00975E1A" w:rsidRPr="00991BD7" w:rsidRDefault="00975E1A" w:rsidP="00975E1A">
      <w:pPr>
        <w:pStyle w:val="TH"/>
        <w:rPr>
          <w:lang w:eastAsia="sv-SE"/>
        </w:rPr>
      </w:pPr>
      <w:r w:rsidRPr="009B408C">
        <w:rPr>
          <w:lang w:eastAsia="sv-SE"/>
        </w:rPr>
        <w:t xml:space="preserve">Table </w:t>
      </w:r>
      <w:r>
        <w:rPr>
          <w:lang w:eastAsia="sv-SE"/>
        </w:rPr>
        <w:t>12.4</w:t>
      </w:r>
      <w:r w:rsidRPr="00530CB2">
        <w:rPr>
          <w:lang w:eastAsia="sv-SE"/>
        </w:rPr>
        <w:t>.</w:t>
      </w:r>
      <w:r>
        <w:rPr>
          <w:lang w:eastAsia="sv-SE"/>
        </w:rPr>
        <w:t>2.3</w:t>
      </w:r>
      <w:r w:rsidRPr="009B408C">
        <w:rPr>
          <w:lang w:eastAsia="sv-SE"/>
        </w:rPr>
        <w:t xml:space="preserve">-1: </w:t>
      </w:r>
      <w:r>
        <w:rPr>
          <w:lang w:eastAsia="sv-SE"/>
        </w:rPr>
        <w:t>CATR MU</w:t>
      </w:r>
      <w:r w:rsidRPr="00991BD7">
        <w:rPr>
          <w:lang w:eastAsia="sv-SE"/>
        </w:rPr>
        <w:t xml:space="preserve"> </w:t>
      </w:r>
      <w:r>
        <w:rPr>
          <w:lang w:eastAsia="sv-SE"/>
        </w:rPr>
        <w:t xml:space="preserve">value derivation </w:t>
      </w:r>
      <w:r w:rsidRPr="00991BD7">
        <w:rPr>
          <w:lang w:eastAsia="sv-SE"/>
        </w:rPr>
        <w:t xml:space="preserve">for </w:t>
      </w:r>
      <w:r>
        <w:rPr>
          <w:lang w:eastAsia="sv-SE"/>
        </w:rPr>
        <w:t>additional (co-existence) OTA TX</w:t>
      </w:r>
      <w:r w:rsidRPr="00991BD7">
        <w:rPr>
          <w:lang w:eastAsia="sv-SE"/>
        </w:rPr>
        <w:t xml:space="preserve"> spurious emissions</w:t>
      </w:r>
    </w:p>
    <w:tbl>
      <w:tblPr>
        <w:tblW w:w="9360" w:type="dxa"/>
        <w:tblInd w:w="-5" w:type="dxa"/>
        <w:tblLayout w:type="fixed"/>
        <w:tblLook w:val="04A0" w:firstRow="1" w:lastRow="0" w:firstColumn="1" w:lastColumn="0" w:noHBand="0" w:noVBand="1"/>
        <w:tblPrChange w:id="2833" w:author="Huawei-RKy" w:date="2020-04-09T16:11:00Z">
          <w:tblPr>
            <w:tblW w:w="1119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709"/>
        <w:gridCol w:w="2835"/>
        <w:gridCol w:w="576"/>
        <w:gridCol w:w="640"/>
        <w:gridCol w:w="640"/>
        <w:gridCol w:w="1114"/>
        <w:gridCol w:w="574"/>
        <w:gridCol w:w="380"/>
        <w:gridCol w:w="612"/>
        <w:gridCol w:w="640"/>
        <w:gridCol w:w="640"/>
        <w:tblGridChange w:id="2834">
          <w:tblGrid>
            <w:gridCol w:w="709"/>
            <w:gridCol w:w="2835"/>
            <w:gridCol w:w="576"/>
            <w:gridCol w:w="640"/>
            <w:gridCol w:w="640"/>
            <w:gridCol w:w="64"/>
            <w:gridCol w:w="640"/>
            <w:gridCol w:w="410"/>
            <w:gridCol w:w="230"/>
            <w:gridCol w:w="866"/>
            <w:gridCol w:w="248"/>
            <w:gridCol w:w="132"/>
            <w:gridCol w:w="964"/>
            <w:gridCol w:w="380"/>
            <w:gridCol w:w="576"/>
            <w:gridCol w:w="640"/>
            <w:gridCol w:w="640"/>
            <w:gridCol w:w="64"/>
            <w:gridCol w:w="640"/>
            <w:gridCol w:w="640"/>
            <w:gridCol w:w="5906"/>
            <w:gridCol w:w="1920"/>
            <w:gridCol w:w="640"/>
            <w:gridCol w:w="640"/>
          </w:tblGrid>
        </w:tblGridChange>
      </w:tblGrid>
      <w:tr w:rsidR="007410B3" w:rsidRPr="007410B3" w14:paraId="5ACE7A4A" w14:textId="77777777" w:rsidTr="007410B3">
        <w:trPr>
          <w:trHeight w:val="270"/>
          <w:ins w:id="2835" w:author="Huawei-RKy" w:date="2020-04-09T16:11:00Z"/>
          <w:trPrChange w:id="2836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37" w:author="Huawei-RKy" w:date="2020-04-09T16:11:00Z">
              <w:tcPr>
                <w:tcW w:w="70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B94A04" w14:textId="77777777" w:rsidR="007410B3" w:rsidRPr="007410B3" w:rsidRDefault="007410B3" w:rsidP="007410B3">
            <w:pPr>
              <w:spacing w:after="0"/>
              <w:jc w:val="center"/>
              <w:rPr>
                <w:ins w:id="2838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39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40" w:author="Huawei-RKy" w:date="2020-04-09T16:11:00Z">
              <w:tcPr>
                <w:tcW w:w="28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596B79" w14:textId="77777777" w:rsidR="007410B3" w:rsidRPr="007410B3" w:rsidRDefault="007410B3" w:rsidP="007410B3">
            <w:pPr>
              <w:spacing w:after="0"/>
              <w:rPr>
                <w:ins w:id="2841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42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43" w:author="Huawei-RKy" w:date="2020-04-09T16:11:00Z">
              <w:tcPr>
                <w:tcW w:w="185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7CC9A3" w14:textId="77777777" w:rsidR="007410B3" w:rsidRPr="007410B3" w:rsidRDefault="007410B3" w:rsidP="007410B3">
            <w:pPr>
              <w:spacing w:after="0"/>
              <w:jc w:val="center"/>
              <w:rPr>
                <w:ins w:id="2844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45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46" w:author="Huawei-RKy" w:date="2020-04-09T16:11:00Z">
              <w:tcPr>
                <w:tcW w:w="111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505366" w14:textId="77777777" w:rsidR="007410B3" w:rsidRPr="007410B3" w:rsidRDefault="007410B3" w:rsidP="007410B3">
            <w:pPr>
              <w:spacing w:after="0"/>
              <w:jc w:val="center"/>
              <w:rPr>
                <w:ins w:id="2847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48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49" w:author="Huawei-RKy" w:date="2020-04-09T16:11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9C3A15" w14:textId="77777777" w:rsidR="007410B3" w:rsidRPr="007410B3" w:rsidRDefault="007410B3" w:rsidP="007410B3">
            <w:pPr>
              <w:spacing w:after="0"/>
              <w:jc w:val="center"/>
              <w:rPr>
                <w:ins w:id="2850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51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52" w:author="Huawei-RKy" w:date="2020-04-09T16:11:00Z">
              <w:tcPr>
                <w:tcW w:w="38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6D2327" w14:textId="77777777" w:rsidR="007410B3" w:rsidRPr="007410B3" w:rsidRDefault="007410B3" w:rsidP="007410B3">
            <w:pPr>
              <w:spacing w:after="0"/>
              <w:jc w:val="center"/>
              <w:rPr>
                <w:ins w:id="2853" w:author="Huawei-RKy" w:date="2020-04-09T16:1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2854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410B3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55" w:author="Huawei-RKy" w:date="2020-04-09T16:11:00Z">
              <w:tcPr>
                <w:tcW w:w="3200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EA5BBF" w14:textId="77777777" w:rsidR="007410B3" w:rsidRPr="007410B3" w:rsidRDefault="007410B3" w:rsidP="007410B3">
            <w:pPr>
              <w:spacing w:after="0"/>
              <w:jc w:val="center"/>
              <w:rPr>
                <w:ins w:id="2856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57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7410B3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7410B3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7410B3" w:rsidRPr="007410B3" w14:paraId="179A3469" w14:textId="77777777" w:rsidTr="007410B3">
        <w:trPr>
          <w:trHeight w:val="495"/>
          <w:ins w:id="2858" w:author="Huawei-RKy" w:date="2020-04-09T16:11:00Z"/>
          <w:trPrChange w:id="2859" w:author="Huawei-RKy" w:date="2020-04-09T16:11:00Z">
            <w:trPr>
              <w:gridAfter w:val="0"/>
              <w:trHeight w:val="495"/>
            </w:trPr>
          </w:trPrChange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0" w:author="Huawei-RKy" w:date="2020-04-09T16:11:00Z">
              <w:tcPr>
                <w:tcW w:w="70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3642CC" w14:textId="77777777" w:rsidR="007410B3" w:rsidRPr="007410B3" w:rsidRDefault="007410B3" w:rsidP="007410B3">
            <w:pPr>
              <w:spacing w:after="0"/>
              <w:rPr>
                <w:ins w:id="2861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2" w:author="Huawei-RKy" w:date="2020-04-09T16:11:00Z">
              <w:tcPr>
                <w:tcW w:w="28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AD64C0" w14:textId="77777777" w:rsidR="007410B3" w:rsidRPr="007410B3" w:rsidRDefault="007410B3" w:rsidP="007410B3">
            <w:pPr>
              <w:spacing w:after="0"/>
              <w:rPr>
                <w:ins w:id="2863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4" w:author="Huawei-RKy" w:date="2020-04-09T16:11:00Z">
              <w:tcPr>
                <w:tcW w:w="5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FEEF06" w14:textId="77777777" w:rsidR="007410B3" w:rsidRPr="007410B3" w:rsidRDefault="007410B3" w:rsidP="007410B3">
            <w:pPr>
              <w:spacing w:after="0"/>
              <w:jc w:val="center"/>
              <w:rPr>
                <w:ins w:id="2865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6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6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24616B" w14:textId="77777777" w:rsidR="007410B3" w:rsidRPr="007410B3" w:rsidRDefault="007410B3" w:rsidP="007410B3">
            <w:pPr>
              <w:spacing w:after="0"/>
              <w:jc w:val="center"/>
              <w:rPr>
                <w:ins w:id="2868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6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7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BA0E1A" w14:textId="77777777" w:rsidR="007410B3" w:rsidRPr="007410B3" w:rsidRDefault="007410B3" w:rsidP="007410B3">
            <w:pPr>
              <w:spacing w:after="0"/>
              <w:jc w:val="center"/>
              <w:rPr>
                <w:ins w:id="2871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7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3" w:author="Huawei-RKy" w:date="2020-04-09T16:11:00Z">
              <w:tcPr>
                <w:tcW w:w="111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BBD92E" w14:textId="77777777" w:rsidR="007410B3" w:rsidRPr="007410B3" w:rsidRDefault="007410B3" w:rsidP="007410B3">
            <w:pPr>
              <w:spacing w:after="0"/>
              <w:rPr>
                <w:ins w:id="2874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5" w:author="Huawei-RKy" w:date="2020-04-09T16:11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879C77" w14:textId="77777777" w:rsidR="007410B3" w:rsidRPr="007410B3" w:rsidRDefault="007410B3" w:rsidP="007410B3">
            <w:pPr>
              <w:spacing w:after="0"/>
              <w:rPr>
                <w:ins w:id="2876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7" w:author="Huawei-RKy" w:date="2020-04-09T16:11:00Z">
              <w:tcPr>
                <w:tcW w:w="38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8A6A80" w14:textId="77777777" w:rsidR="007410B3" w:rsidRPr="007410B3" w:rsidRDefault="007410B3" w:rsidP="007410B3">
            <w:pPr>
              <w:spacing w:after="0"/>
              <w:rPr>
                <w:ins w:id="2878" w:author="Huawei-RKy" w:date="2020-04-09T16:1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79" w:author="Huawei-RKy" w:date="2020-04-09T16:11:00Z">
              <w:tcPr>
                <w:tcW w:w="19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24B893" w14:textId="77777777" w:rsidR="007410B3" w:rsidRPr="007410B3" w:rsidRDefault="007410B3" w:rsidP="007410B3">
            <w:pPr>
              <w:spacing w:after="0"/>
              <w:jc w:val="center"/>
              <w:rPr>
                <w:ins w:id="2880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8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8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C98D7D" w14:textId="77777777" w:rsidR="007410B3" w:rsidRPr="007410B3" w:rsidRDefault="007410B3" w:rsidP="007410B3">
            <w:pPr>
              <w:spacing w:after="0"/>
              <w:jc w:val="center"/>
              <w:rPr>
                <w:ins w:id="2883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8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88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459CB8" w14:textId="77777777" w:rsidR="007410B3" w:rsidRPr="007410B3" w:rsidRDefault="007410B3" w:rsidP="007410B3">
            <w:pPr>
              <w:spacing w:after="0"/>
              <w:jc w:val="center"/>
              <w:rPr>
                <w:ins w:id="2886" w:author="Huawei-RKy" w:date="2020-04-09T16:1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88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410B3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410B3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7410B3" w:rsidRPr="007410B3" w14:paraId="00015A0C" w14:textId="77777777" w:rsidTr="007410B3">
        <w:tblPrEx>
          <w:tblPrExChange w:id="2888" w:author="Huawei-RKy" w:date="2020-04-09T16:11:00Z">
            <w:tblPrEx>
              <w:tblW w:w="21640" w:type="dxa"/>
            </w:tblPrEx>
          </w:tblPrExChange>
        </w:tblPrEx>
        <w:trPr>
          <w:trHeight w:val="270"/>
          <w:ins w:id="2889" w:author="Huawei-RKy" w:date="2020-04-09T16:11:00Z"/>
          <w:trPrChange w:id="2890" w:author="Huawei-RKy" w:date="2020-04-09T16:11:00Z">
            <w:trPr>
              <w:trHeight w:val="270"/>
            </w:trPr>
          </w:trPrChange>
        </w:trPr>
        <w:tc>
          <w:tcPr>
            <w:tcW w:w="8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91" w:author="Huawei-RKy" w:date="2020-04-09T16:11:00Z">
              <w:tcPr>
                <w:tcW w:w="21000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D95366" w14:textId="77777777" w:rsidR="007410B3" w:rsidRPr="007410B3" w:rsidRDefault="007410B3" w:rsidP="007410B3">
            <w:pPr>
              <w:spacing w:after="0"/>
              <w:jc w:val="center"/>
              <w:rPr>
                <w:ins w:id="2892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93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94" w:author="Huawei-RKy" w:date="2020-04-09T16:11:00Z">
              <w:tcPr>
                <w:tcW w:w="6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612CD2" w14:textId="77777777" w:rsidR="007410B3" w:rsidRPr="007410B3" w:rsidRDefault="007410B3" w:rsidP="007410B3">
            <w:pPr>
              <w:spacing w:after="0"/>
              <w:jc w:val="center"/>
              <w:rPr>
                <w:ins w:id="2895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896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410B3" w:rsidRPr="007410B3" w14:paraId="1826E793" w14:textId="77777777" w:rsidTr="007410B3">
        <w:tblPrEx>
          <w:tblPrExChange w:id="2897" w:author="Huawei-RKy" w:date="2020-04-09T16:11:00Z">
            <w:tblPrEx>
              <w:tblW w:w="12534" w:type="dxa"/>
            </w:tblPrEx>
          </w:tblPrExChange>
        </w:tblPrEx>
        <w:trPr>
          <w:trHeight w:val="270"/>
          <w:ins w:id="2898" w:author="Huawei-RKy" w:date="2020-04-09T16:11:00Z"/>
          <w:trPrChange w:id="2899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00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E82519" w14:textId="77777777" w:rsidR="007410B3" w:rsidRPr="007410B3" w:rsidRDefault="007410B3" w:rsidP="007410B3">
            <w:pPr>
              <w:spacing w:after="0"/>
              <w:jc w:val="center"/>
              <w:rPr>
                <w:ins w:id="290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03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E40667" w14:textId="77777777" w:rsidR="007410B3" w:rsidRPr="007410B3" w:rsidRDefault="007410B3" w:rsidP="007410B3">
            <w:pPr>
              <w:spacing w:after="0"/>
              <w:rPr>
                <w:ins w:id="290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 for TRP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06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D66858" w14:textId="77777777" w:rsidR="007410B3" w:rsidRPr="007410B3" w:rsidRDefault="007410B3" w:rsidP="007410B3">
            <w:pPr>
              <w:spacing w:after="0"/>
              <w:jc w:val="center"/>
              <w:rPr>
                <w:ins w:id="290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0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6DEA63" w14:textId="77777777" w:rsidR="007410B3" w:rsidRPr="007410B3" w:rsidRDefault="007410B3" w:rsidP="007410B3">
            <w:pPr>
              <w:spacing w:after="0"/>
              <w:jc w:val="center"/>
              <w:rPr>
                <w:ins w:id="291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2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C59973" w14:textId="77777777" w:rsidR="007410B3" w:rsidRPr="007410B3" w:rsidRDefault="007410B3" w:rsidP="007410B3">
            <w:pPr>
              <w:spacing w:after="0"/>
              <w:jc w:val="center"/>
              <w:rPr>
                <w:ins w:id="291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5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9CC789" w14:textId="77777777" w:rsidR="007410B3" w:rsidRPr="007410B3" w:rsidRDefault="007410B3" w:rsidP="007410B3">
            <w:pPr>
              <w:spacing w:after="0"/>
              <w:jc w:val="center"/>
              <w:rPr>
                <w:ins w:id="291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8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9FCF3B" w14:textId="77777777" w:rsidR="007410B3" w:rsidRPr="007410B3" w:rsidRDefault="007410B3" w:rsidP="007410B3">
            <w:pPr>
              <w:spacing w:after="0"/>
              <w:jc w:val="center"/>
              <w:rPr>
                <w:ins w:id="291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1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DDB2AC" w14:textId="77777777" w:rsidR="007410B3" w:rsidRPr="007410B3" w:rsidRDefault="007410B3" w:rsidP="007410B3">
            <w:pPr>
              <w:spacing w:after="0"/>
              <w:jc w:val="center"/>
              <w:rPr>
                <w:ins w:id="292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4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1C38B7" w14:textId="77777777" w:rsidR="007410B3" w:rsidRPr="007410B3" w:rsidRDefault="007410B3" w:rsidP="007410B3">
            <w:pPr>
              <w:spacing w:after="0"/>
              <w:jc w:val="center"/>
              <w:rPr>
                <w:ins w:id="292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B8A238" w14:textId="77777777" w:rsidR="007410B3" w:rsidRPr="007410B3" w:rsidRDefault="007410B3" w:rsidP="007410B3">
            <w:pPr>
              <w:spacing w:after="0"/>
              <w:jc w:val="center"/>
              <w:rPr>
                <w:ins w:id="292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3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33FABC" w14:textId="77777777" w:rsidR="007410B3" w:rsidRPr="007410B3" w:rsidRDefault="007410B3" w:rsidP="007410B3">
            <w:pPr>
              <w:spacing w:after="0"/>
              <w:jc w:val="center"/>
              <w:rPr>
                <w:ins w:id="293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7410B3" w:rsidRPr="007410B3" w14:paraId="765D0A2E" w14:textId="77777777" w:rsidTr="007410B3">
        <w:tblPrEx>
          <w:tblPrExChange w:id="2933" w:author="Huawei-RKy" w:date="2020-04-09T16:11:00Z">
            <w:tblPrEx>
              <w:tblW w:w="12534" w:type="dxa"/>
            </w:tblPrEx>
          </w:tblPrExChange>
        </w:tblPrEx>
        <w:trPr>
          <w:trHeight w:val="270"/>
          <w:ins w:id="2934" w:author="Huawei-RKy" w:date="2020-04-09T16:11:00Z"/>
          <w:trPrChange w:id="2935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36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8EADBF" w14:textId="77777777" w:rsidR="007410B3" w:rsidRPr="007410B3" w:rsidRDefault="007410B3" w:rsidP="007410B3">
            <w:pPr>
              <w:spacing w:after="0"/>
              <w:jc w:val="center"/>
              <w:rPr>
                <w:ins w:id="293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C3-5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39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AC4CD5" w14:textId="2B72E122" w:rsidR="007410B3" w:rsidRPr="007410B3" w:rsidRDefault="007410B3" w:rsidP="007410B3">
            <w:pPr>
              <w:spacing w:after="0"/>
              <w:rPr>
                <w:ins w:id="294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Additional (COEX) emissions - Conducted Uncertainty (minus mismatch)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2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0C560E" w14:textId="77777777" w:rsidR="007410B3" w:rsidRPr="007410B3" w:rsidRDefault="007410B3" w:rsidP="007410B3">
            <w:pPr>
              <w:spacing w:after="0"/>
              <w:jc w:val="center"/>
              <w:rPr>
                <w:ins w:id="294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4E2649" w14:textId="77777777" w:rsidR="007410B3" w:rsidRPr="007410B3" w:rsidRDefault="007410B3" w:rsidP="007410B3">
            <w:pPr>
              <w:spacing w:after="0"/>
              <w:jc w:val="center"/>
              <w:rPr>
                <w:ins w:id="294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1.28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8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1F9822" w14:textId="77777777" w:rsidR="007410B3" w:rsidRPr="007410B3" w:rsidRDefault="007410B3" w:rsidP="007410B3">
            <w:pPr>
              <w:spacing w:after="0"/>
              <w:jc w:val="center"/>
              <w:rPr>
                <w:ins w:id="294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1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1C337B" w14:textId="77777777" w:rsidR="007410B3" w:rsidRPr="007410B3" w:rsidRDefault="007410B3" w:rsidP="007410B3">
            <w:pPr>
              <w:spacing w:after="0"/>
              <w:jc w:val="center"/>
              <w:rPr>
                <w:ins w:id="295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 Gaussian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4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EFDB6F" w14:textId="77777777" w:rsidR="007410B3" w:rsidRPr="007410B3" w:rsidRDefault="007410B3" w:rsidP="007410B3">
            <w:pPr>
              <w:spacing w:after="0"/>
              <w:jc w:val="center"/>
              <w:rPr>
                <w:ins w:id="295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7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C224C9" w14:textId="77777777" w:rsidR="007410B3" w:rsidRPr="007410B3" w:rsidRDefault="007410B3" w:rsidP="007410B3">
            <w:pPr>
              <w:spacing w:after="0"/>
              <w:jc w:val="center"/>
              <w:rPr>
                <w:ins w:id="295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0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0A2FB4" w14:textId="77777777" w:rsidR="007410B3" w:rsidRPr="007410B3" w:rsidRDefault="007410B3" w:rsidP="007410B3">
            <w:pPr>
              <w:spacing w:after="0"/>
              <w:jc w:val="center"/>
              <w:rPr>
                <w:ins w:id="296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3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D4C976" w14:textId="77777777" w:rsidR="007410B3" w:rsidRPr="007410B3" w:rsidRDefault="007410B3" w:rsidP="007410B3">
            <w:pPr>
              <w:spacing w:after="0"/>
              <w:jc w:val="center"/>
              <w:rPr>
                <w:ins w:id="296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1.28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168C4" w14:textId="77777777" w:rsidR="007410B3" w:rsidRPr="007410B3" w:rsidRDefault="007410B3" w:rsidP="007410B3">
            <w:pPr>
              <w:spacing w:after="0"/>
              <w:jc w:val="center"/>
              <w:rPr>
                <w:ins w:id="296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1.53</w:t>
              </w:r>
            </w:ins>
          </w:p>
        </w:tc>
      </w:tr>
      <w:tr w:rsidR="007410B3" w:rsidRPr="007410B3" w14:paraId="647E8933" w14:textId="77777777" w:rsidTr="007410B3">
        <w:tblPrEx>
          <w:tblPrExChange w:id="2969" w:author="Huawei-RKy" w:date="2020-04-09T16:11:00Z">
            <w:tblPrEx>
              <w:tblW w:w="12534" w:type="dxa"/>
            </w:tblPrEx>
          </w:tblPrExChange>
        </w:tblPrEx>
        <w:trPr>
          <w:trHeight w:val="270"/>
          <w:ins w:id="2970" w:author="Huawei-RKy" w:date="2020-04-09T16:11:00Z"/>
          <w:trPrChange w:id="2971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2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5C84E3" w14:textId="77777777" w:rsidR="007410B3" w:rsidRPr="007410B3" w:rsidRDefault="007410B3" w:rsidP="007410B3">
            <w:pPr>
              <w:spacing w:after="0"/>
              <w:jc w:val="center"/>
              <w:rPr>
                <w:ins w:id="297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7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A2-2a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5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62F42B" w14:textId="77777777" w:rsidR="007410B3" w:rsidRPr="007410B3" w:rsidRDefault="007410B3" w:rsidP="007410B3">
            <w:pPr>
              <w:spacing w:after="0"/>
              <w:rPr>
                <w:ins w:id="297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7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8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3E118E" w14:textId="77777777" w:rsidR="007410B3" w:rsidRPr="007410B3" w:rsidRDefault="007410B3" w:rsidP="007410B3">
            <w:pPr>
              <w:spacing w:after="0"/>
              <w:jc w:val="center"/>
              <w:rPr>
                <w:ins w:id="297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1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3438D9" w14:textId="77777777" w:rsidR="007410B3" w:rsidRPr="007410B3" w:rsidRDefault="007410B3" w:rsidP="007410B3">
            <w:pPr>
              <w:spacing w:after="0"/>
              <w:jc w:val="center"/>
              <w:rPr>
                <w:ins w:id="298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4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75A284" w14:textId="77777777" w:rsidR="007410B3" w:rsidRPr="007410B3" w:rsidRDefault="007410B3" w:rsidP="007410B3">
            <w:pPr>
              <w:spacing w:after="0"/>
              <w:jc w:val="center"/>
              <w:rPr>
                <w:ins w:id="298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7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E878F2" w14:textId="77777777" w:rsidR="007410B3" w:rsidRPr="007410B3" w:rsidRDefault="007410B3" w:rsidP="007410B3">
            <w:pPr>
              <w:spacing w:after="0"/>
              <w:jc w:val="center"/>
              <w:rPr>
                <w:ins w:id="298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0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74B155" w14:textId="77777777" w:rsidR="007410B3" w:rsidRPr="007410B3" w:rsidRDefault="007410B3" w:rsidP="007410B3">
            <w:pPr>
              <w:spacing w:after="0"/>
              <w:jc w:val="center"/>
              <w:rPr>
                <w:ins w:id="299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3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C3E66B" w14:textId="77777777" w:rsidR="007410B3" w:rsidRPr="007410B3" w:rsidRDefault="007410B3" w:rsidP="007410B3">
            <w:pPr>
              <w:spacing w:after="0"/>
              <w:jc w:val="center"/>
              <w:rPr>
                <w:ins w:id="299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6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6B56DD" w14:textId="77777777" w:rsidR="007410B3" w:rsidRPr="007410B3" w:rsidRDefault="007410B3" w:rsidP="007410B3">
            <w:pPr>
              <w:spacing w:after="0"/>
              <w:jc w:val="center"/>
              <w:rPr>
                <w:ins w:id="299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F01468" w14:textId="77777777" w:rsidR="007410B3" w:rsidRPr="007410B3" w:rsidRDefault="007410B3" w:rsidP="007410B3">
            <w:pPr>
              <w:spacing w:after="0"/>
              <w:jc w:val="center"/>
              <w:rPr>
                <w:ins w:id="300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0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BB57F" w14:textId="77777777" w:rsidR="007410B3" w:rsidRPr="007410B3" w:rsidRDefault="007410B3" w:rsidP="007410B3">
            <w:pPr>
              <w:spacing w:after="0"/>
              <w:jc w:val="center"/>
              <w:rPr>
                <w:ins w:id="300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410B3" w:rsidRPr="007410B3" w14:paraId="52FBA61D" w14:textId="77777777" w:rsidTr="007410B3">
        <w:tblPrEx>
          <w:tblPrExChange w:id="3005" w:author="Huawei-RKy" w:date="2020-04-09T16:11:00Z">
            <w:tblPrEx>
              <w:tblW w:w="12534" w:type="dxa"/>
            </w:tblPrEx>
          </w:tblPrExChange>
        </w:tblPrEx>
        <w:trPr>
          <w:trHeight w:val="450"/>
          <w:ins w:id="3006" w:author="Huawei-RKy" w:date="2020-04-09T16:11:00Z"/>
          <w:trPrChange w:id="3007" w:author="Huawei-RKy" w:date="2020-04-09T16:11:00Z">
            <w:trPr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08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624EFA" w14:textId="77777777" w:rsidR="007410B3" w:rsidRPr="007410B3" w:rsidRDefault="007410B3" w:rsidP="007410B3">
            <w:pPr>
              <w:spacing w:after="0"/>
              <w:jc w:val="center"/>
              <w:rPr>
                <w:ins w:id="300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1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7CCAC7" w14:textId="77777777" w:rsidR="007410B3" w:rsidRPr="007410B3" w:rsidRDefault="007410B3" w:rsidP="007410B3">
            <w:pPr>
              <w:spacing w:after="0"/>
              <w:rPr>
                <w:ins w:id="301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4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7BF4BB" w14:textId="77777777" w:rsidR="007410B3" w:rsidRPr="007410B3" w:rsidRDefault="007410B3" w:rsidP="007410B3">
            <w:pPr>
              <w:spacing w:after="0"/>
              <w:jc w:val="center"/>
              <w:rPr>
                <w:ins w:id="301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688BDE" w14:textId="77777777" w:rsidR="007410B3" w:rsidRPr="007410B3" w:rsidRDefault="007410B3" w:rsidP="007410B3">
            <w:pPr>
              <w:spacing w:after="0"/>
              <w:jc w:val="center"/>
              <w:rPr>
                <w:ins w:id="301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0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CA86A2" w14:textId="77777777" w:rsidR="007410B3" w:rsidRPr="007410B3" w:rsidRDefault="007410B3" w:rsidP="007410B3">
            <w:pPr>
              <w:spacing w:after="0"/>
              <w:jc w:val="center"/>
              <w:rPr>
                <w:ins w:id="302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3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9BDD86" w14:textId="77777777" w:rsidR="007410B3" w:rsidRPr="007410B3" w:rsidRDefault="007410B3" w:rsidP="007410B3">
            <w:pPr>
              <w:spacing w:after="0"/>
              <w:jc w:val="center"/>
              <w:rPr>
                <w:ins w:id="302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6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8E545D" w14:textId="77777777" w:rsidR="007410B3" w:rsidRPr="007410B3" w:rsidRDefault="007410B3" w:rsidP="007410B3">
            <w:pPr>
              <w:spacing w:after="0"/>
              <w:jc w:val="center"/>
              <w:rPr>
                <w:ins w:id="302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9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476933" w14:textId="77777777" w:rsidR="007410B3" w:rsidRPr="007410B3" w:rsidRDefault="007410B3" w:rsidP="007410B3">
            <w:pPr>
              <w:spacing w:after="0"/>
              <w:jc w:val="center"/>
              <w:rPr>
                <w:ins w:id="303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2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9B9535" w14:textId="77777777" w:rsidR="007410B3" w:rsidRPr="007410B3" w:rsidRDefault="007410B3" w:rsidP="007410B3">
            <w:pPr>
              <w:spacing w:after="0"/>
              <w:jc w:val="center"/>
              <w:rPr>
                <w:ins w:id="303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B7D744" w14:textId="77777777" w:rsidR="007410B3" w:rsidRPr="007410B3" w:rsidRDefault="007410B3" w:rsidP="007410B3">
            <w:pPr>
              <w:spacing w:after="0"/>
              <w:jc w:val="center"/>
              <w:rPr>
                <w:ins w:id="303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CA0A58" w14:textId="77777777" w:rsidR="007410B3" w:rsidRPr="007410B3" w:rsidRDefault="007410B3" w:rsidP="007410B3">
            <w:pPr>
              <w:spacing w:after="0"/>
              <w:jc w:val="center"/>
              <w:rPr>
                <w:ins w:id="303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410B3" w:rsidRPr="007410B3" w14:paraId="0F0F946C" w14:textId="77777777" w:rsidTr="007410B3">
        <w:tblPrEx>
          <w:tblPrExChange w:id="3041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042" w:author="Huawei-RKy" w:date="2020-04-09T16:11:00Z"/>
          <w:trPrChange w:id="3043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44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207FB4" w14:textId="77777777" w:rsidR="007410B3" w:rsidRPr="007410B3" w:rsidRDefault="007410B3" w:rsidP="007410B3">
            <w:pPr>
              <w:spacing w:after="0"/>
              <w:jc w:val="center"/>
              <w:rPr>
                <w:ins w:id="304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47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CFD5B6" w14:textId="77777777" w:rsidR="007410B3" w:rsidRPr="007410B3" w:rsidRDefault="007410B3" w:rsidP="007410B3">
            <w:pPr>
              <w:spacing w:after="0"/>
              <w:rPr>
                <w:ins w:id="304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DUT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0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467F3B" w14:textId="77777777" w:rsidR="007410B3" w:rsidRPr="007410B3" w:rsidRDefault="007410B3" w:rsidP="007410B3">
            <w:pPr>
              <w:spacing w:after="0"/>
              <w:jc w:val="center"/>
              <w:rPr>
                <w:ins w:id="305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3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8BEBA6" w14:textId="77777777" w:rsidR="007410B3" w:rsidRPr="007410B3" w:rsidRDefault="007410B3" w:rsidP="007410B3">
            <w:pPr>
              <w:spacing w:after="0"/>
              <w:jc w:val="center"/>
              <w:rPr>
                <w:ins w:id="305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6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DC2AC0" w14:textId="77777777" w:rsidR="007410B3" w:rsidRPr="007410B3" w:rsidRDefault="007410B3" w:rsidP="007410B3">
            <w:pPr>
              <w:spacing w:after="0"/>
              <w:jc w:val="center"/>
              <w:rPr>
                <w:ins w:id="305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9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60F3DE" w14:textId="77777777" w:rsidR="007410B3" w:rsidRPr="007410B3" w:rsidRDefault="007410B3" w:rsidP="007410B3">
            <w:pPr>
              <w:spacing w:after="0"/>
              <w:jc w:val="center"/>
              <w:rPr>
                <w:ins w:id="306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2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788FF9" w14:textId="77777777" w:rsidR="007410B3" w:rsidRPr="007410B3" w:rsidRDefault="007410B3" w:rsidP="007410B3">
            <w:pPr>
              <w:spacing w:after="0"/>
              <w:jc w:val="center"/>
              <w:rPr>
                <w:ins w:id="306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5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3814E7" w14:textId="77777777" w:rsidR="007410B3" w:rsidRPr="007410B3" w:rsidRDefault="007410B3" w:rsidP="007410B3">
            <w:pPr>
              <w:spacing w:after="0"/>
              <w:jc w:val="center"/>
              <w:rPr>
                <w:ins w:id="306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8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86CCC4" w14:textId="77777777" w:rsidR="007410B3" w:rsidRPr="007410B3" w:rsidRDefault="007410B3" w:rsidP="007410B3">
            <w:pPr>
              <w:spacing w:after="0"/>
              <w:jc w:val="center"/>
              <w:rPr>
                <w:ins w:id="306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71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6A55CB" w14:textId="77777777" w:rsidR="007410B3" w:rsidRPr="007410B3" w:rsidRDefault="007410B3" w:rsidP="007410B3">
            <w:pPr>
              <w:spacing w:after="0"/>
              <w:jc w:val="center"/>
              <w:rPr>
                <w:ins w:id="307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7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6A175F" w14:textId="77777777" w:rsidR="007410B3" w:rsidRPr="007410B3" w:rsidRDefault="007410B3" w:rsidP="007410B3">
            <w:pPr>
              <w:spacing w:after="0"/>
              <w:jc w:val="center"/>
              <w:rPr>
                <w:ins w:id="307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7410B3" w:rsidRPr="007410B3" w14:paraId="7A837357" w14:textId="77777777" w:rsidTr="007410B3">
        <w:tblPrEx>
          <w:tblPrExChange w:id="3077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078" w:author="Huawei-RKy" w:date="2020-04-09T16:11:00Z"/>
          <w:trPrChange w:id="3079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0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BD9ED7" w14:textId="77777777" w:rsidR="007410B3" w:rsidRPr="007410B3" w:rsidRDefault="007410B3" w:rsidP="007410B3">
            <w:pPr>
              <w:spacing w:after="0"/>
              <w:jc w:val="center"/>
              <w:rPr>
                <w:ins w:id="308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A2-17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3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83935D" w14:textId="77777777" w:rsidR="007410B3" w:rsidRPr="007410B3" w:rsidRDefault="007410B3" w:rsidP="007410B3">
            <w:pPr>
              <w:spacing w:after="0"/>
              <w:rPr>
                <w:ins w:id="308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Measurement system dynamic range uncertainty 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6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B96140" w14:textId="77777777" w:rsidR="007410B3" w:rsidRPr="007410B3" w:rsidRDefault="007410B3" w:rsidP="007410B3">
            <w:pPr>
              <w:spacing w:after="0"/>
              <w:jc w:val="center"/>
              <w:rPr>
                <w:ins w:id="308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D4C7DE" w14:textId="77777777" w:rsidR="007410B3" w:rsidRPr="007410B3" w:rsidRDefault="007410B3" w:rsidP="007410B3">
            <w:pPr>
              <w:spacing w:after="0"/>
              <w:jc w:val="center"/>
              <w:rPr>
                <w:ins w:id="309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2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044D8A" w14:textId="77777777" w:rsidR="007410B3" w:rsidRPr="007410B3" w:rsidRDefault="007410B3" w:rsidP="007410B3">
            <w:pPr>
              <w:spacing w:after="0"/>
              <w:jc w:val="center"/>
              <w:rPr>
                <w:ins w:id="309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5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1F8252" w14:textId="77777777" w:rsidR="007410B3" w:rsidRPr="007410B3" w:rsidRDefault="007410B3" w:rsidP="007410B3">
            <w:pPr>
              <w:spacing w:after="0"/>
              <w:jc w:val="center"/>
              <w:rPr>
                <w:ins w:id="309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8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D75FCD" w14:textId="77777777" w:rsidR="007410B3" w:rsidRPr="007410B3" w:rsidRDefault="007410B3" w:rsidP="007410B3">
            <w:pPr>
              <w:spacing w:after="0"/>
              <w:jc w:val="center"/>
              <w:rPr>
                <w:ins w:id="309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1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831769" w14:textId="77777777" w:rsidR="007410B3" w:rsidRPr="007410B3" w:rsidRDefault="007410B3" w:rsidP="007410B3">
            <w:pPr>
              <w:spacing w:after="0"/>
              <w:jc w:val="center"/>
              <w:rPr>
                <w:ins w:id="310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4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25EC1D" w14:textId="77777777" w:rsidR="007410B3" w:rsidRPr="007410B3" w:rsidRDefault="007410B3" w:rsidP="007410B3">
            <w:pPr>
              <w:spacing w:after="0"/>
              <w:jc w:val="center"/>
              <w:rPr>
                <w:ins w:id="310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DFED9F" w14:textId="77777777" w:rsidR="007410B3" w:rsidRPr="007410B3" w:rsidRDefault="007410B3" w:rsidP="007410B3">
            <w:pPr>
              <w:spacing w:after="0"/>
              <w:jc w:val="center"/>
              <w:rPr>
                <w:ins w:id="310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BEBD7" w14:textId="77777777" w:rsidR="007410B3" w:rsidRPr="007410B3" w:rsidRDefault="007410B3" w:rsidP="007410B3">
            <w:pPr>
              <w:spacing w:after="0"/>
              <w:jc w:val="center"/>
              <w:rPr>
                <w:ins w:id="311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0.51</w:t>
              </w:r>
            </w:ins>
          </w:p>
        </w:tc>
      </w:tr>
      <w:tr w:rsidR="007410B3" w:rsidRPr="007410B3" w14:paraId="7E0EC23D" w14:textId="77777777" w:rsidTr="007410B3">
        <w:tblPrEx>
          <w:tblPrExChange w:id="3113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114" w:author="Huawei-RKy" w:date="2020-04-09T16:11:00Z"/>
          <w:trPrChange w:id="3115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6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ECC173" w14:textId="77777777" w:rsidR="007410B3" w:rsidRPr="007410B3" w:rsidRDefault="007410B3" w:rsidP="007410B3">
            <w:pPr>
              <w:spacing w:after="0"/>
              <w:jc w:val="center"/>
              <w:rPr>
                <w:ins w:id="311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9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C62188" w14:textId="77777777" w:rsidR="007410B3" w:rsidRPr="007410B3" w:rsidRDefault="007410B3" w:rsidP="007410B3">
            <w:pPr>
              <w:spacing w:after="0"/>
              <w:rPr>
                <w:ins w:id="312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2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01468F" w14:textId="77777777" w:rsidR="007410B3" w:rsidRPr="007410B3" w:rsidRDefault="007410B3" w:rsidP="007410B3">
            <w:pPr>
              <w:spacing w:after="0"/>
              <w:jc w:val="center"/>
              <w:rPr>
                <w:ins w:id="312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FCA1DB" w14:textId="77777777" w:rsidR="007410B3" w:rsidRPr="007410B3" w:rsidRDefault="007410B3" w:rsidP="007410B3">
            <w:pPr>
              <w:spacing w:after="0"/>
              <w:jc w:val="center"/>
              <w:rPr>
                <w:ins w:id="312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8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DA3A75" w14:textId="77777777" w:rsidR="007410B3" w:rsidRPr="007410B3" w:rsidRDefault="007410B3" w:rsidP="007410B3">
            <w:pPr>
              <w:spacing w:after="0"/>
              <w:jc w:val="center"/>
              <w:rPr>
                <w:ins w:id="312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1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01638F" w14:textId="77777777" w:rsidR="007410B3" w:rsidRPr="007410B3" w:rsidRDefault="007410B3" w:rsidP="007410B3">
            <w:pPr>
              <w:spacing w:after="0"/>
              <w:jc w:val="center"/>
              <w:rPr>
                <w:ins w:id="313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4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55429D" w14:textId="77777777" w:rsidR="007410B3" w:rsidRPr="007410B3" w:rsidRDefault="007410B3" w:rsidP="007410B3">
            <w:pPr>
              <w:spacing w:after="0"/>
              <w:jc w:val="center"/>
              <w:rPr>
                <w:ins w:id="313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7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E93675" w14:textId="77777777" w:rsidR="007410B3" w:rsidRPr="007410B3" w:rsidRDefault="007410B3" w:rsidP="007410B3">
            <w:pPr>
              <w:spacing w:after="0"/>
              <w:jc w:val="center"/>
              <w:rPr>
                <w:ins w:id="313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0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DB13E7" w14:textId="77777777" w:rsidR="007410B3" w:rsidRPr="007410B3" w:rsidRDefault="007410B3" w:rsidP="007410B3">
            <w:pPr>
              <w:spacing w:after="0"/>
              <w:jc w:val="center"/>
              <w:rPr>
                <w:ins w:id="314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3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973FE4" w14:textId="77777777" w:rsidR="007410B3" w:rsidRPr="007410B3" w:rsidRDefault="007410B3" w:rsidP="007410B3">
            <w:pPr>
              <w:spacing w:after="0"/>
              <w:jc w:val="center"/>
              <w:rPr>
                <w:ins w:id="314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7ABF6F" w14:textId="77777777" w:rsidR="007410B3" w:rsidRPr="007410B3" w:rsidRDefault="007410B3" w:rsidP="007410B3">
            <w:pPr>
              <w:spacing w:after="0"/>
              <w:jc w:val="center"/>
              <w:rPr>
                <w:ins w:id="314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410B3" w:rsidRPr="007410B3" w14:paraId="595D7927" w14:textId="77777777" w:rsidTr="007410B3">
        <w:tblPrEx>
          <w:tblPrExChange w:id="3149" w:author="Huawei-RKy" w:date="2020-04-09T16:11:00Z">
            <w:tblPrEx>
              <w:tblW w:w="21640" w:type="dxa"/>
            </w:tblPrEx>
          </w:tblPrExChange>
        </w:tblPrEx>
        <w:trPr>
          <w:trHeight w:val="270"/>
          <w:ins w:id="3150" w:author="Huawei-RKy" w:date="2020-04-09T16:11:00Z"/>
          <w:trPrChange w:id="3151" w:author="Huawei-RKy" w:date="2020-04-09T16:11:00Z">
            <w:trPr>
              <w:trHeight w:val="270"/>
            </w:trPr>
          </w:trPrChange>
        </w:trPr>
        <w:tc>
          <w:tcPr>
            <w:tcW w:w="8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52" w:author="Huawei-RKy" w:date="2020-04-09T16:11:00Z">
              <w:tcPr>
                <w:tcW w:w="21000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3E91DA" w14:textId="77777777" w:rsidR="007410B3" w:rsidRPr="007410B3" w:rsidRDefault="007410B3" w:rsidP="007410B3">
            <w:pPr>
              <w:spacing w:after="0"/>
              <w:jc w:val="center"/>
              <w:rPr>
                <w:ins w:id="3153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154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5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6E1D0E" w14:textId="77777777" w:rsidR="007410B3" w:rsidRPr="007410B3" w:rsidRDefault="007410B3" w:rsidP="007410B3">
            <w:pPr>
              <w:spacing w:after="0"/>
              <w:jc w:val="center"/>
              <w:rPr>
                <w:ins w:id="3156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157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410B3" w:rsidRPr="007410B3" w14:paraId="32EA496E" w14:textId="77777777" w:rsidTr="007410B3">
        <w:tblPrEx>
          <w:tblPrExChange w:id="3158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159" w:author="Huawei-RKy" w:date="2020-04-09T16:11:00Z"/>
          <w:trPrChange w:id="3160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1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FDA98D" w14:textId="77777777" w:rsidR="007410B3" w:rsidRPr="007410B3" w:rsidRDefault="007410B3" w:rsidP="007410B3">
            <w:pPr>
              <w:spacing w:after="0"/>
              <w:jc w:val="center"/>
              <w:rPr>
                <w:ins w:id="316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4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5E8501" w14:textId="77777777" w:rsidR="007410B3" w:rsidRPr="007410B3" w:rsidRDefault="007410B3" w:rsidP="007410B3">
            <w:pPr>
              <w:spacing w:after="0"/>
              <w:rPr>
                <w:ins w:id="316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7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2137BA" w14:textId="77777777" w:rsidR="007410B3" w:rsidRPr="007410B3" w:rsidRDefault="007410B3" w:rsidP="007410B3">
            <w:pPr>
              <w:spacing w:after="0"/>
              <w:jc w:val="center"/>
              <w:rPr>
                <w:ins w:id="316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63B588" w14:textId="77777777" w:rsidR="007410B3" w:rsidRPr="007410B3" w:rsidRDefault="007410B3" w:rsidP="007410B3">
            <w:pPr>
              <w:spacing w:after="0"/>
              <w:jc w:val="center"/>
              <w:rPr>
                <w:ins w:id="317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3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380FE1" w14:textId="77777777" w:rsidR="007410B3" w:rsidRPr="007410B3" w:rsidRDefault="007410B3" w:rsidP="007410B3">
            <w:pPr>
              <w:spacing w:after="0"/>
              <w:jc w:val="center"/>
              <w:rPr>
                <w:ins w:id="317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6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C5ECAD" w14:textId="77777777" w:rsidR="007410B3" w:rsidRPr="007410B3" w:rsidRDefault="007410B3" w:rsidP="007410B3">
            <w:pPr>
              <w:spacing w:after="0"/>
              <w:jc w:val="center"/>
              <w:rPr>
                <w:ins w:id="317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9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157CB2" w14:textId="77777777" w:rsidR="007410B3" w:rsidRPr="007410B3" w:rsidRDefault="007410B3" w:rsidP="007410B3">
            <w:pPr>
              <w:spacing w:after="0"/>
              <w:jc w:val="center"/>
              <w:rPr>
                <w:ins w:id="318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2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5D75F5" w14:textId="77777777" w:rsidR="007410B3" w:rsidRPr="007410B3" w:rsidRDefault="007410B3" w:rsidP="007410B3">
            <w:pPr>
              <w:spacing w:after="0"/>
              <w:jc w:val="center"/>
              <w:rPr>
                <w:ins w:id="318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5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8301CF" w14:textId="77777777" w:rsidR="007410B3" w:rsidRPr="007410B3" w:rsidRDefault="007410B3" w:rsidP="007410B3">
            <w:pPr>
              <w:spacing w:after="0"/>
              <w:jc w:val="center"/>
              <w:rPr>
                <w:ins w:id="318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E938D2" w14:textId="77777777" w:rsidR="007410B3" w:rsidRPr="007410B3" w:rsidRDefault="007410B3" w:rsidP="007410B3">
            <w:pPr>
              <w:spacing w:after="0"/>
              <w:jc w:val="center"/>
              <w:rPr>
                <w:ins w:id="318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1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3582DE" w14:textId="77777777" w:rsidR="007410B3" w:rsidRPr="007410B3" w:rsidRDefault="007410B3" w:rsidP="007410B3">
            <w:pPr>
              <w:spacing w:after="0"/>
              <w:jc w:val="center"/>
              <w:rPr>
                <w:ins w:id="319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410B3" w:rsidRPr="007410B3" w14:paraId="31D17DBE" w14:textId="77777777" w:rsidTr="007410B3">
        <w:tblPrEx>
          <w:tblPrExChange w:id="3194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195" w:author="Huawei-RKy" w:date="2020-04-09T16:11:00Z"/>
          <w:trPrChange w:id="3196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7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0FBF13" w14:textId="77777777" w:rsidR="007410B3" w:rsidRPr="007410B3" w:rsidRDefault="007410B3" w:rsidP="007410B3">
            <w:pPr>
              <w:spacing w:after="0"/>
              <w:jc w:val="center"/>
              <w:rPr>
                <w:ins w:id="319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0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222BFF" w14:textId="77777777" w:rsidR="007410B3" w:rsidRPr="007410B3" w:rsidRDefault="007410B3" w:rsidP="007410B3">
            <w:pPr>
              <w:spacing w:after="0"/>
              <w:rPr>
                <w:ins w:id="320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3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FEA54A" w14:textId="77777777" w:rsidR="007410B3" w:rsidRPr="007410B3" w:rsidRDefault="007410B3" w:rsidP="007410B3">
            <w:pPr>
              <w:spacing w:after="0"/>
              <w:jc w:val="center"/>
              <w:rPr>
                <w:ins w:id="320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17BE94" w14:textId="77777777" w:rsidR="007410B3" w:rsidRPr="007410B3" w:rsidRDefault="007410B3" w:rsidP="007410B3">
            <w:pPr>
              <w:spacing w:after="0"/>
              <w:jc w:val="center"/>
              <w:rPr>
                <w:ins w:id="320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9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F72489" w14:textId="77777777" w:rsidR="007410B3" w:rsidRPr="007410B3" w:rsidRDefault="007410B3" w:rsidP="007410B3">
            <w:pPr>
              <w:spacing w:after="0"/>
              <w:jc w:val="center"/>
              <w:rPr>
                <w:ins w:id="321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2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415D67" w14:textId="77777777" w:rsidR="007410B3" w:rsidRPr="007410B3" w:rsidRDefault="007410B3" w:rsidP="007410B3">
            <w:pPr>
              <w:spacing w:after="0"/>
              <w:jc w:val="center"/>
              <w:rPr>
                <w:ins w:id="321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5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A93D1E" w14:textId="77777777" w:rsidR="007410B3" w:rsidRPr="007410B3" w:rsidRDefault="007410B3" w:rsidP="007410B3">
            <w:pPr>
              <w:spacing w:after="0"/>
              <w:jc w:val="center"/>
              <w:rPr>
                <w:ins w:id="321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8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9A75BF" w14:textId="77777777" w:rsidR="007410B3" w:rsidRPr="007410B3" w:rsidRDefault="007410B3" w:rsidP="007410B3">
            <w:pPr>
              <w:spacing w:after="0"/>
              <w:jc w:val="center"/>
              <w:rPr>
                <w:ins w:id="321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1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A41607" w14:textId="77777777" w:rsidR="007410B3" w:rsidRPr="007410B3" w:rsidRDefault="007410B3" w:rsidP="007410B3">
            <w:pPr>
              <w:spacing w:after="0"/>
              <w:jc w:val="center"/>
              <w:rPr>
                <w:ins w:id="322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EDC4EA" w14:textId="77777777" w:rsidR="007410B3" w:rsidRPr="007410B3" w:rsidRDefault="007410B3" w:rsidP="007410B3">
            <w:pPr>
              <w:spacing w:after="0"/>
              <w:jc w:val="center"/>
              <w:rPr>
                <w:ins w:id="322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A80B98" w14:textId="77777777" w:rsidR="007410B3" w:rsidRPr="007410B3" w:rsidRDefault="007410B3" w:rsidP="007410B3">
            <w:pPr>
              <w:spacing w:after="0"/>
              <w:jc w:val="center"/>
              <w:rPr>
                <w:ins w:id="322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7410B3" w:rsidRPr="007410B3" w14:paraId="21940FC4" w14:textId="77777777" w:rsidTr="007410B3">
        <w:tblPrEx>
          <w:tblPrExChange w:id="3230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231" w:author="Huawei-RKy" w:date="2020-04-09T16:11:00Z"/>
          <w:trPrChange w:id="3232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3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D1AC5A" w14:textId="77777777" w:rsidR="007410B3" w:rsidRPr="007410B3" w:rsidRDefault="007410B3" w:rsidP="007410B3">
            <w:pPr>
              <w:spacing w:after="0"/>
              <w:jc w:val="center"/>
              <w:rPr>
                <w:ins w:id="323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6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CDD9BB" w14:textId="77777777" w:rsidR="007410B3" w:rsidRPr="007410B3" w:rsidRDefault="007410B3" w:rsidP="007410B3">
            <w:pPr>
              <w:spacing w:after="0"/>
              <w:rPr>
                <w:ins w:id="323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9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269707" w14:textId="77777777" w:rsidR="007410B3" w:rsidRPr="007410B3" w:rsidRDefault="007410B3" w:rsidP="007410B3">
            <w:pPr>
              <w:spacing w:after="0"/>
              <w:jc w:val="center"/>
              <w:rPr>
                <w:ins w:id="324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7CB4F2" w14:textId="77777777" w:rsidR="007410B3" w:rsidRPr="007410B3" w:rsidRDefault="007410B3" w:rsidP="007410B3">
            <w:pPr>
              <w:spacing w:after="0"/>
              <w:jc w:val="center"/>
              <w:rPr>
                <w:ins w:id="324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5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3673BF" w14:textId="77777777" w:rsidR="007410B3" w:rsidRPr="007410B3" w:rsidRDefault="007410B3" w:rsidP="007410B3">
            <w:pPr>
              <w:spacing w:after="0"/>
              <w:jc w:val="center"/>
              <w:rPr>
                <w:ins w:id="324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8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0312F8" w14:textId="77777777" w:rsidR="007410B3" w:rsidRPr="007410B3" w:rsidRDefault="007410B3" w:rsidP="007410B3">
            <w:pPr>
              <w:spacing w:after="0"/>
              <w:jc w:val="center"/>
              <w:rPr>
                <w:ins w:id="324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1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FB90DB" w14:textId="77777777" w:rsidR="007410B3" w:rsidRPr="007410B3" w:rsidRDefault="007410B3" w:rsidP="007410B3">
            <w:pPr>
              <w:spacing w:after="0"/>
              <w:jc w:val="center"/>
              <w:rPr>
                <w:ins w:id="325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4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F104D8" w14:textId="77777777" w:rsidR="007410B3" w:rsidRPr="007410B3" w:rsidRDefault="007410B3" w:rsidP="007410B3">
            <w:pPr>
              <w:spacing w:after="0"/>
              <w:jc w:val="center"/>
              <w:rPr>
                <w:ins w:id="325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7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53796F" w14:textId="77777777" w:rsidR="007410B3" w:rsidRPr="007410B3" w:rsidRDefault="007410B3" w:rsidP="007410B3">
            <w:pPr>
              <w:spacing w:after="0"/>
              <w:jc w:val="center"/>
              <w:rPr>
                <w:ins w:id="325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665C30" w14:textId="77777777" w:rsidR="007410B3" w:rsidRPr="007410B3" w:rsidRDefault="007410B3" w:rsidP="007410B3">
            <w:pPr>
              <w:spacing w:after="0"/>
              <w:jc w:val="center"/>
              <w:rPr>
                <w:ins w:id="326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6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3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EB6525" w14:textId="77777777" w:rsidR="007410B3" w:rsidRPr="007410B3" w:rsidRDefault="007410B3" w:rsidP="007410B3">
            <w:pPr>
              <w:spacing w:after="0"/>
              <w:jc w:val="center"/>
              <w:rPr>
                <w:ins w:id="326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6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410B3" w:rsidRPr="007410B3" w14:paraId="56AFA4F6" w14:textId="77777777" w:rsidTr="007410B3">
        <w:tblPrEx>
          <w:tblPrExChange w:id="3266" w:author="Huawei-RKy" w:date="2020-04-09T16:11:00Z">
            <w:tblPrEx>
              <w:tblW w:w="12534" w:type="dxa"/>
            </w:tblPrEx>
          </w:tblPrExChange>
        </w:tblPrEx>
        <w:trPr>
          <w:trHeight w:val="450"/>
          <w:ins w:id="3267" w:author="Huawei-RKy" w:date="2020-04-09T16:11:00Z"/>
          <w:trPrChange w:id="3268" w:author="Huawei-RKy" w:date="2020-04-09T16:11:00Z">
            <w:trPr>
              <w:gridAfter w:val="0"/>
              <w:trHeight w:val="45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9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2D8514" w14:textId="77777777" w:rsidR="007410B3" w:rsidRPr="007410B3" w:rsidRDefault="007410B3" w:rsidP="007410B3">
            <w:pPr>
              <w:spacing w:after="0"/>
              <w:jc w:val="center"/>
              <w:rPr>
                <w:ins w:id="327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2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5736EC" w14:textId="77777777" w:rsidR="007410B3" w:rsidRPr="007410B3" w:rsidRDefault="007410B3" w:rsidP="007410B3">
            <w:pPr>
              <w:spacing w:after="0"/>
              <w:rPr>
                <w:ins w:id="327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(SGH connector terminated &amp; test range antenna connector cable terminated)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5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E2A95D" w14:textId="77777777" w:rsidR="007410B3" w:rsidRPr="007410B3" w:rsidRDefault="007410B3" w:rsidP="007410B3">
            <w:pPr>
              <w:spacing w:after="0"/>
              <w:jc w:val="center"/>
              <w:rPr>
                <w:ins w:id="327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884661" w14:textId="77777777" w:rsidR="007410B3" w:rsidRPr="007410B3" w:rsidRDefault="007410B3" w:rsidP="007410B3">
            <w:pPr>
              <w:spacing w:after="0"/>
              <w:jc w:val="center"/>
              <w:rPr>
                <w:ins w:id="327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1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00B8CE" w14:textId="77777777" w:rsidR="007410B3" w:rsidRPr="007410B3" w:rsidRDefault="007410B3" w:rsidP="007410B3">
            <w:pPr>
              <w:spacing w:after="0"/>
              <w:jc w:val="center"/>
              <w:rPr>
                <w:ins w:id="328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4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BE67D6" w14:textId="77777777" w:rsidR="007410B3" w:rsidRPr="007410B3" w:rsidRDefault="007410B3" w:rsidP="007410B3">
            <w:pPr>
              <w:spacing w:after="0"/>
              <w:jc w:val="center"/>
              <w:rPr>
                <w:ins w:id="328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7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A27500" w14:textId="77777777" w:rsidR="007410B3" w:rsidRPr="007410B3" w:rsidRDefault="007410B3" w:rsidP="007410B3">
            <w:pPr>
              <w:spacing w:after="0"/>
              <w:jc w:val="center"/>
              <w:rPr>
                <w:ins w:id="328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0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6F6F4C" w14:textId="77777777" w:rsidR="007410B3" w:rsidRPr="007410B3" w:rsidRDefault="007410B3" w:rsidP="007410B3">
            <w:pPr>
              <w:spacing w:after="0"/>
              <w:jc w:val="center"/>
              <w:rPr>
                <w:ins w:id="329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9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3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0D787A" w14:textId="77777777" w:rsidR="007410B3" w:rsidRPr="007410B3" w:rsidRDefault="007410B3" w:rsidP="007410B3">
            <w:pPr>
              <w:spacing w:after="0"/>
              <w:jc w:val="center"/>
              <w:rPr>
                <w:ins w:id="329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9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D386D6" w14:textId="77777777" w:rsidR="007410B3" w:rsidRPr="007410B3" w:rsidRDefault="007410B3" w:rsidP="007410B3">
            <w:pPr>
              <w:spacing w:after="0"/>
              <w:jc w:val="center"/>
              <w:rPr>
                <w:ins w:id="329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9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E88128" w14:textId="77777777" w:rsidR="007410B3" w:rsidRPr="007410B3" w:rsidRDefault="007410B3" w:rsidP="007410B3">
            <w:pPr>
              <w:spacing w:after="0"/>
              <w:jc w:val="center"/>
              <w:rPr>
                <w:ins w:id="330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0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410B3" w:rsidRPr="007410B3" w14:paraId="6F0CB418" w14:textId="77777777" w:rsidTr="007410B3">
        <w:tblPrEx>
          <w:tblPrExChange w:id="3302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303" w:author="Huawei-RKy" w:date="2020-04-09T16:11:00Z"/>
          <w:trPrChange w:id="3304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5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584B82" w14:textId="77777777" w:rsidR="007410B3" w:rsidRPr="007410B3" w:rsidRDefault="007410B3" w:rsidP="007410B3">
            <w:pPr>
              <w:spacing w:after="0"/>
              <w:jc w:val="center"/>
              <w:rPr>
                <w:ins w:id="330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0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A2-7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8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558168" w14:textId="77777777" w:rsidR="007410B3" w:rsidRPr="007410B3" w:rsidRDefault="007410B3" w:rsidP="007410B3">
            <w:pPr>
              <w:spacing w:after="0"/>
              <w:rPr>
                <w:ins w:id="330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cable: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1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52620C" w14:textId="77777777" w:rsidR="007410B3" w:rsidRPr="007410B3" w:rsidRDefault="007410B3" w:rsidP="007410B3">
            <w:pPr>
              <w:spacing w:after="0"/>
              <w:jc w:val="center"/>
              <w:rPr>
                <w:ins w:id="331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885C86" w14:textId="77777777" w:rsidR="007410B3" w:rsidRPr="007410B3" w:rsidRDefault="007410B3" w:rsidP="007410B3">
            <w:pPr>
              <w:spacing w:after="0"/>
              <w:jc w:val="center"/>
              <w:rPr>
                <w:ins w:id="331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7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524564" w14:textId="77777777" w:rsidR="007410B3" w:rsidRPr="007410B3" w:rsidRDefault="007410B3" w:rsidP="007410B3">
            <w:pPr>
              <w:spacing w:after="0"/>
              <w:jc w:val="center"/>
              <w:rPr>
                <w:ins w:id="331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0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3CD674" w14:textId="77777777" w:rsidR="007410B3" w:rsidRPr="007410B3" w:rsidRDefault="007410B3" w:rsidP="007410B3">
            <w:pPr>
              <w:spacing w:after="0"/>
              <w:jc w:val="center"/>
              <w:rPr>
                <w:ins w:id="332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3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FC2B22" w14:textId="77777777" w:rsidR="007410B3" w:rsidRPr="007410B3" w:rsidRDefault="007410B3" w:rsidP="007410B3">
            <w:pPr>
              <w:spacing w:after="0"/>
              <w:jc w:val="center"/>
              <w:rPr>
                <w:ins w:id="332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6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0F8F17" w14:textId="77777777" w:rsidR="007410B3" w:rsidRPr="007410B3" w:rsidRDefault="007410B3" w:rsidP="007410B3">
            <w:pPr>
              <w:spacing w:after="0"/>
              <w:jc w:val="center"/>
              <w:rPr>
                <w:ins w:id="332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9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F15A17" w14:textId="77777777" w:rsidR="007410B3" w:rsidRPr="007410B3" w:rsidRDefault="007410B3" w:rsidP="007410B3">
            <w:pPr>
              <w:spacing w:after="0"/>
              <w:jc w:val="center"/>
              <w:rPr>
                <w:ins w:id="333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1A248E" w14:textId="77777777" w:rsidR="007410B3" w:rsidRPr="007410B3" w:rsidRDefault="007410B3" w:rsidP="007410B3">
            <w:pPr>
              <w:spacing w:after="0"/>
              <w:jc w:val="center"/>
              <w:rPr>
                <w:ins w:id="333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F953B2" w14:textId="77777777" w:rsidR="007410B3" w:rsidRPr="007410B3" w:rsidRDefault="007410B3" w:rsidP="007410B3">
            <w:pPr>
              <w:spacing w:after="0"/>
              <w:jc w:val="center"/>
              <w:rPr>
                <w:ins w:id="333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7410B3" w:rsidRPr="007410B3" w14:paraId="4A6A6D5A" w14:textId="77777777" w:rsidTr="007410B3">
        <w:tblPrEx>
          <w:tblPrExChange w:id="3338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339" w:author="Huawei-RKy" w:date="2020-04-09T16:11:00Z"/>
          <w:trPrChange w:id="3340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1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65F427" w14:textId="77777777" w:rsidR="007410B3" w:rsidRPr="007410B3" w:rsidRDefault="007410B3" w:rsidP="007410B3">
            <w:pPr>
              <w:spacing w:after="0"/>
              <w:jc w:val="center"/>
              <w:rPr>
                <w:ins w:id="334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4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546AB0" w14:textId="77777777" w:rsidR="007410B3" w:rsidRPr="007410B3" w:rsidRDefault="007410B3" w:rsidP="007410B3">
            <w:pPr>
              <w:spacing w:after="0"/>
              <w:rPr>
                <w:ins w:id="334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7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8DB8B5" w14:textId="77777777" w:rsidR="007410B3" w:rsidRPr="007410B3" w:rsidRDefault="007410B3" w:rsidP="007410B3">
            <w:pPr>
              <w:spacing w:after="0"/>
              <w:jc w:val="center"/>
              <w:rPr>
                <w:ins w:id="334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F3B845" w14:textId="77777777" w:rsidR="007410B3" w:rsidRPr="007410B3" w:rsidRDefault="007410B3" w:rsidP="007410B3">
            <w:pPr>
              <w:spacing w:after="0"/>
              <w:jc w:val="center"/>
              <w:rPr>
                <w:ins w:id="335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3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F0F19B" w14:textId="77777777" w:rsidR="007410B3" w:rsidRPr="007410B3" w:rsidRDefault="007410B3" w:rsidP="007410B3">
            <w:pPr>
              <w:spacing w:after="0"/>
              <w:jc w:val="center"/>
              <w:rPr>
                <w:ins w:id="335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6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71862D" w14:textId="77777777" w:rsidR="007410B3" w:rsidRPr="007410B3" w:rsidRDefault="007410B3" w:rsidP="007410B3">
            <w:pPr>
              <w:spacing w:after="0"/>
              <w:jc w:val="center"/>
              <w:rPr>
                <w:ins w:id="335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9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352F09" w14:textId="77777777" w:rsidR="007410B3" w:rsidRPr="007410B3" w:rsidRDefault="007410B3" w:rsidP="007410B3">
            <w:pPr>
              <w:spacing w:after="0"/>
              <w:jc w:val="center"/>
              <w:rPr>
                <w:ins w:id="336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2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5A3912" w14:textId="77777777" w:rsidR="007410B3" w:rsidRPr="007410B3" w:rsidRDefault="007410B3" w:rsidP="007410B3">
            <w:pPr>
              <w:spacing w:after="0"/>
              <w:jc w:val="center"/>
              <w:rPr>
                <w:ins w:id="336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5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4C4859" w14:textId="77777777" w:rsidR="007410B3" w:rsidRPr="007410B3" w:rsidRDefault="007410B3" w:rsidP="007410B3">
            <w:pPr>
              <w:spacing w:after="0"/>
              <w:jc w:val="center"/>
              <w:rPr>
                <w:ins w:id="336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804BE2" w14:textId="77777777" w:rsidR="007410B3" w:rsidRPr="007410B3" w:rsidRDefault="007410B3" w:rsidP="007410B3">
            <w:pPr>
              <w:spacing w:after="0"/>
              <w:jc w:val="center"/>
              <w:rPr>
                <w:ins w:id="336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71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EBF6DD" w14:textId="77777777" w:rsidR="007410B3" w:rsidRPr="007410B3" w:rsidRDefault="007410B3" w:rsidP="007410B3">
            <w:pPr>
              <w:spacing w:after="0"/>
              <w:jc w:val="center"/>
              <w:rPr>
                <w:ins w:id="337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410B3" w:rsidRPr="007410B3" w14:paraId="49C96F17" w14:textId="77777777" w:rsidTr="007410B3">
        <w:tblPrEx>
          <w:tblPrExChange w:id="3374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375" w:author="Huawei-RKy" w:date="2020-04-09T16:11:00Z"/>
          <w:trPrChange w:id="3376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77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F1F347" w14:textId="77777777" w:rsidR="007410B3" w:rsidRPr="007410B3" w:rsidRDefault="007410B3" w:rsidP="007410B3">
            <w:pPr>
              <w:spacing w:after="0"/>
              <w:jc w:val="center"/>
              <w:rPr>
                <w:ins w:id="337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A2-8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0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0EE5FA" w14:textId="77777777" w:rsidR="007410B3" w:rsidRPr="007410B3" w:rsidRDefault="007410B3" w:rsidP="007410B3">
            <w:pPr>
              <w:spacing w:after="0"/>
              <w:rPr>
                <w:ins w:id="338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positioning system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3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9972F9" w14:textId="77777777" w:rsidR="007410B3" w:rsidRPr="007410B3" w:rsidRDefault="007410B3" w:rsidP="007410B3">
            <w:pPr>
              <w:spacing w:after="0"/>
              <w:jc w:val="center"/>
              <w:rPr>
                <w:ins w:id="338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DC9B6B" w14:textId="77777777" w:rsidR="007410B3" w:rsidRPr="007410B3" w:rsidRDefault="007410B3" w:rsidP="007410B3">
            <w:pPr>
              <w:spacing w:after="0"/>
              <w:jc w:val="center"/>
              <w:rPr>
                <w:ins w:id="338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9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430CFF" w14:textId="77777777" w:rsidR="007410B3" w:rsidRPr="007410B3" w:rsidRDefault="007410B3" w:rsidP="007410B3">
            <w:pPr>
              <w:spacing w:after="0"/>
              <w:jc w:val="center"/>
              <w:rPr>
                <w:ins w:id="339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2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566428" w14:textId="77777777" w:rsidR="007410B3" w:rsidRPr="007410B3" w:rsidRDefault="007410B3" w:rsidP="007410B3">
            <w:pPr>
              <w:spacing w:after="0"/>
              <w:jc w:val="center"/>
              <w:rPr>
                <w:ins w:id="339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5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4D4459" w14:textId="77777777" w:rsidR="007410B3" w:rsidRPr="007410B3" w:rsidRDefault="007410B3" w:rsidP="007410B3">
            <w:pPr>
              <w:spacing w:after="0"/>
              <w:jc w:val="center"/>
              <w:rPr>
                <w:ins w:id="339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8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43E0CD" w14:textId="77777777" w:rsidR="007410B3" w:rsidRPr="007410B3" w:rsidRDefault="007410B3" w:rsidP="007410B3">
            <w:pPr>
              <w:spacing w:after="0"/>
              <w:jc w:val="center"/>
              <w:rPr>
                <w:ins w:id="339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1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13E37B" w14:textId="77777777" w:rsidR="007410B3" w:rsidRPr="007410B3" w:rsidRDefault="007410B3" w:rsidP="007410B3">
            <w:pPr>
              <w:spacing w:after="0"/>
              <w:jc w:val="center"/>
              <w:rPr>
                <w:ins w:id="340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0A9257" w14:textId="77777777" w:rsidR="007410B3" w:rsidRPr="007410B3" w:rsidRDefault="007410B3" w:rsidP="007410B3">
            <w:pPr>
              <w:spacing w:after="0"/>
              <w:jc w:val="center"/>
              <w:rPr>
                <w:ins w:id="340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9CF756" w14:textId="77777777" w:rsidR="007410B3" w:rsidRPr="007410B3" w:rsidRDefault="007410B3" w:rsidP="007410B3">
            <w:pPr>
              <w:spacing w:after="0"/>
              <w:jc w:val="center"/>
              <w:rPr>
                <w:ins w:id="340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410B3" w:rsidRPr="007410B3" w14:paraId="785574DC" w14:textId="77777777" w:rsidTr="007410B3">
        <w:tblPrEx>
          <w:tblPrExChange w:id="3410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411" w:author="Huawei-RKy" w:date="2020-04-09T16:11:00Z"/>
          <w:trPrChange w:id="3412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13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B79ED2" w14:textId="77777777" w:rsidR="007410B3" w:rsidRPr="007410B3" w:rsidRDefault="007410B3" w:rsidP="007410B3">
            <w:pPr>
              <w:spacing w:after="0"/>
              <w:jc w:val="center"/>
              <w:rPr>
                <w:ins w:id="341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1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A2-1b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16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54B37B" w14:textId="77777777" w:rsidR="007410B3" w:rsidRPr="007410B3" w:rsidRDefault="007410B3" w:rsidP="007410B3">
            <w:pPr>
              <w:spacing w:after="0"/>
              <w:rPr>
                <w:ins w:id="341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1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and test range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19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7663AE" w14:textId="77777777" w:rsidR="007410B3" w:rsidRPr="007410B3" w:rsidRDefault="007410B3" w:rsidP="007410B3">
            <w:pPr>
              <w:spacing w:after="0"/>
              <w:jc w:val="center"/>
              <w:rPr>
                <w:ins w:id="342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2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DAD690" w14:textId="77777777" w:rsidR="007410B3" w:rsidRPr="007410B3" w:rsidRDefault="007410B3" w:rsidP="007410B3">
            <w:pPr>
              <w:spacing w:after="0"/>
              <w:jc w:val="center"/>
              <w:rPr>
                <w:ins w:id="342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25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662FAD" w14:textId="77777777" w:rsidR="007410B3" w:rsidRPr="007410B3" w:rsidRDefault="007410B3" w:rsidP="007410B3">
            <w:pPr>
              <w:spacing w:after="0"/>
              <w:jc w:val="center"/>
              <w:rPr>
                <w:ins w:id="342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28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3FBFC2" w14:textId="77777777" w:rsidR="007410B3" w:rsidRPr="007410B3" w:rsidRDefault="007410B3" w:rsidP="007410B3">
            <w:pPr>
              <w:spacing w:after="0"/>
              <w:jc w:val="center"/>
              <w:rPr>
                <w:ins w:id="342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3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31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AC735B" w14:textId="77777777" w:rsidR="007410B3" w:rsidRPr="007410B3" w:rsidRDefault="007410B3" w:rsidP="007410B3">
            <w:pPr>
              <w:spacing w:after="0"/>
              <w:jc w:val="center"/>
              <w:rPr>
                <w:ins w:id="343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3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34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D249E5" w14:textId="77777777" w:rsidR="007410B3" w:rsidRPr="007410B3" w:rsidRDefault="007410B3" w:rsidP="007410B3">
            <w:pPr>
              <w:spacing w:after="0"/>
              <w:jc w:val="center"/>
              <w:rPr>
                <w:ins w:id="343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3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37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6995E1" w14:textId="77777777" w:rsidR="007410B3" w:rsidRPr="007410B3" w:rsidRDefault="007410B3" w:rsidP="007410B3">
            <w:pPr>
              <w:spacing w:after="0"/>
              <w:jc w:val="center"/>
              <w:rPr>
                <w:ins w:id="343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3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4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7C1B6" w14:textId="77777777" w:rsidR="007410B3" w:rsidRPr="007410B3" w:rsidRDefault="007410B3" w:rsidP="007410B3">
            <w:pPr>
              <w:spacing w:after="0"/>
              <w:jc w:val="center"/>
              <w:rPr>
                <w:ins w:id="344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4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43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BF4F63" w14:textId="77777777" w:rsidR="007410B3" w:rsidRPr="007410B3" w:rsidRDefault="007410B3" w:rsidP="007410B3">
            <w:pPr>
              <w:spacing w:after="0"/>
              <w:jc w:val="center"/>
              <w:rPr>
                <w:ins w:id="344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4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410B3" w:rsidRPr="007410B3" w14:paraId="46568D23" w14:textId="77777777" w:rsidTr="007410B3">
        <w:tblPrEx>
          <w:tblPrExChange w:id="3446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447" w:author="Huawei-RKy" w:date="2020-04-09T16:11:00Z"/>
          <w:trPrChange w:id="3448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49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710B58" w14:textId="77777777" w:rsidR="007410B3" w:rsidRPr="007410B3" w:rsidRDefault="007410B3" w:rsidP="007410B3">
            <w:pPr>
              <w:spacing w:after="0"/>
              <w:jc w:val="center"/>
              <w:rPr>
                <w:ins w:id="345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5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A2-9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52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CCE657" w14:textId="77777777" w:rsidR="007410B3" w:rsidRPr="007410B3" w:rsidRDefault="007410B3" w:rsidP="007410B3">
            <w:pPr>
              <w:spacing w:after="0"/>
              <w:rPr>
                <w:ins w:id="345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5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55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AD7A5D" w14:textId="77777777" w:rsidR="007410B3" w:rsidRPr="007410B3" w:rsidRDefault="007410B3" w:rsidP="007410B3">
            <w:pPr>
              <w:spacing w:after="0"/>
              <w:jc w:val="center"/>
              <w:rPr>
                <w:ins w:id="345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5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5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3C1028" w14:textId="77777777" w:rsidR="007410B3" w:rsidRPr="007410B3" w:rsidRDefault="007410B3" w:rsidP="007410B3">
            <w:pPr>
              <w:spacing w:after="0"/>
              <w:jc w:val="center"/>
              <w:rPr>
                <w:ins w:id="345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1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44CE96" w14:textId="77777777" w:rsidR="007410B3" w:rsidRPr="007410B3" w:rsidRDefault="007410B3" w:rsidP="007410B3">
            <w:pPr>
              <w:spacing w:after="0"/>
              <w:jc w:val="center"/>
              <w:rPr>
                <w:ins w:id="346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4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B6144E" w14:textId="77777777" w:rsidR="007410B3" w:rsidRPr="007410B3" w:rsidRDefault="007410B3" w:rsidP="007410B3">
            <w:pPr>
              <w:spacing w:after="0"/>
              <w:jc w:val="center"/>
              <w:rPr>
                <w:ins w:id="346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7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35B692" w14:textId="77777777" w:rsidR="007410B3" w:rsidRPr="007410B3" w:rsidRDefault="007410B3" w:rsidP="007410B3">
            <w:pPr>
              <w:spacing w:after="0"/>
              <w:jc w:val="center"/>
              <w:rPr>
                <w:ins w:id="346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70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A9EEC2" w14:textId="77777777" w:rsidR="007410B3" w:rsidRPr="007410B3" w:rsidRDefault="007410B3" w:rsidP="007410B3">
            <w:pPr>
              <w:spacing w:after="0"/>
              <w:jc w:val="center"/>
              <w:rPr>
                <w:ins w:id="347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73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395BA6" w14:textId="77777777" w:rsidR="007410B3" w:rsidRPr="007410B3" w:rsidRDefault="007410B3" w:rsidP="007410B3">
            <w:pPr>
              <w:spacing w:after="0"/>
              <w:jc w:val="center"/>
              <w:rPr>
                <w:ins w:id="347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7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7DBA9C" w14:textId="77777777" w:rsidR="007410B3" w:rsidRPr="007410B3" w:rsidRDefault="007410B3" w:rsidP="007410B3">
            <w:pPr>
              <w:spacing w:after="0"/>
              <w:jc w:val="center"/>
              <w:rPr>
                <w:ins w:id="347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7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6CBB33" w14:textId="77777777" w:rsidR="007410B3" w:rsidRPr="007410B3" w:rsidRDefault="007410B3" w:rsidP="007410B3">
            <w:pPr>
              <w:spacing w:after="0"/>
              <w:jc w:val="center"/>
              <w:rPr>
                <w:ins w:id="348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7410B3" w:rsidRPr="007410B3" w14:paraId="56070E91" w14:textId="77777777" w:rsidTr="007410B3">
        <w:tblPrEx>
          <w:tblPrExChange w:id="3482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483" w:author="Huawei-RKy" w:date="2020-04-09T16:11:00Z"/>
          <w:trPrChange w:id="3484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85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7149FE" w14:textId="77777777" w:rsidR="007410B3" w:rsidRPr="007410B3" w:rsidRDefault="007410B3" w:rsidP="007410B3">
            <w:pPr>
              <w:spacing w:after="0"/>
              <w:jc w:val="center"/>
              <w:rPr>
                <w:ins w:id="348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A2-2b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88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303351" w14:textId="77777777" w:rsidR="007410B3" w:rsidRPr="007410B3" w:rsidRDefault="007410B3" w:rsidP="007410B3">
            <w:pPr>
              <w:spacing w:after="0"/>
              <w:rPr>
                <w:ins w:id="348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9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calibration antenna and test range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91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2DA469" w14:textId="77777777" w:rsidR="007410B3" w:rsidRPr="007410B3" w:rsidRDefault="007410B3" w:rsidP="007410B3">
            <w:pPr>
              <w:spacing w:after="0"/>
              <w:jc w:val="center"/>
              <w:rPr>
                <w:ins w:id="349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9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9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092A6E" w14:textId="77777777" w:rsidR="007410B3" w:rsidRPr="007410B3" w:rsidRDefault="007410B3" w:rsidP="007410B3">
            <w:pPr>
              <w:spacing w:after="0"/>
              <w:jc w:val="center"/>
              <w:rPr>
                <w:ins w:id="349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9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97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ADB972" w14:textId="77777777" w:rsidR="007410B3" w:rsidRPr="007410B3" w:rsidRDefault="007410B3" w:rsidP="007410B3">
            <w:pPr>
              <w:spacing w:after="0"/>
              <w:jc w:val="center"/>
              <w:rPr>
                <w:ins w:id="349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9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0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B00B14" w14:textId="77777777" w:rsidR="007410B3" w:rsidRPr="007410B3" w:rsidRDefault="007410B3" w:rsidP="007410B3">
            <w:pPr>
              <w:spacing w:after="0"/>
              <w:jc w:val="center"/>
              <w:rPr>
                <w:ins w:id="350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0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3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A5CEBD" w14:textId="77777777" w:rsidR="007410B3" w:rsidRPr="007410B3" w:rsidRDefault="007410B3" w:rsidP="007410B3">
            <w:pPr>
              <w:spacing w:after="0"/>
              <w:jc w:val="center"/>
              <w:rPr>
                <w:ins w:id="350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0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6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F905A5" w14:textId="77777777" w:rsidR="007410B3" w:rsidRPr="007410B3" w:rsidRDefault="007410B3" w:rsidP="007410B3">
            <w:pPr>
              <w:spacing w:after="0"/>
              <w:jc w:val="center"/>
              <w:rPr>
                <w:ins w:id="350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0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09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5A74BD" w14:textId="77777777" w:rsidR="007410B3" w:rsidRPr="007410B3" w:rsidRDefault="007410B3" w:rsidP="007410B3">
            <w:pPr>
              <w:spacing w:after="0"/>
              <w:jc w:val="center"/>
              <w:rPr>
                <w:ins w:id="351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1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3D62C8" w14:textId="77777777" w:rsidR="007410B3" w:rsidRPr="007410B3" w:rsidRDefault="007410B3" w:rsidP="007410B3">
            <w:pPr>
              <w:spacing w:after="0"/>
              <w:jc w:val="center"/>
              <w:rPr>
                <w:ins w:id="351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15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0370B1" w14:textId="77777777" w:rsidR="007410B3" w:rsidRPr="007410B3" w:rsidRDefault="007410B3" w:rsidP="007410B3">
            <w:pPr>
              <w:spacing w:after="0"/>
              <w:jc w:val="center"/>
              <w:rPr>
                <w:ins w:id="351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410B3" w:rsidRPr="007410B3" w14:paraId="55217BE0" w14:textId="77777777" w:rsidTr="007410B3">
        <w:tblPrEx>
          <w:tblPrExChange w:id="3518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519" w:author="Huawei-RKy" w:date="2020-04-09T16:11:00Z"/>
          <w:trPrChange w:id="3520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1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C6A977" w14:textId="77777777" w:rsidR="007410B3" w:rsidRPr="007410B3" w:rsidRDefault="007410B3" w:rsidP="007410B3">
            <w:pPr>
              <w:spacing w:after="0"/>
              <w:jc w:val="center"/>
              <w:rPr>
                <w:ins w:id="352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2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A2-4b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4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601D6F" w14:textId="77777777" w:rsidR="007410B3" w:rsidRPr="007410B3" w:rsidRDefault="007410B3" w:rsidP="007410B3">
            <w:pPr>
              <w:spacing w:after="0"/>
              <w:rPr>
                <w:ins w:id="352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2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calibration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7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56180C" w14:textId="77777777" w:rsidR="007410B3" w:rsidRPr="007410B3" w:rsidRDefault="007410B3" w:rsidP="007410B3">
            <w:pPr>
              <w:spacing w:after="0"/>
              <w:jc w:val="center"/>
              <w:rPr>
                <w:ins w:id="352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2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30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E54D58" w14:textId="77777777" w:rsidR="007410B3" w:rsidRPr="007410B3" w:rsidRDefault="007410B3" w:rsidP="007410B3">
            <w:pPr>
              <w:spacing w:after="0"/>
              <w:jc w:val="center"/>
              <w:rPr>
                <w:ins w:id="353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3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33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D4D94C" w14:textId="77777777" w:rsidR="007410B3" w:rsidRPr="007410B3" w:rsidRDefault="007410B3" w:rsidP="007410B3">
            <w:pPr>
              <w:spacing w:after="0"/>
              <w:jc w:val="center"/>
              <w:rPr>
                <w:ins w:id="353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3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36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A11884" w14:textId="77777777" w:rsidR="007410B3" w:rsidRPr="007410B3" w:rsidRDefault="007410B3" w:rsidP="007410B3">
            <w:pPr>
              <w:spacing w:after="0"/>
              <w:jc w:val="center"/>
              <w:rPr>
                <w:ins w:id="353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3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39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366CF9" w14:textId="77777777" w:rsidR="007410B3" w:rsidRPr="007410B3" w:rsidRDefault="007410B3" w:rsidP="007410B3">
            <w:pPr>
              <w:spacing w:after="0"/>
              <w:jc w:val="center"/>
              <w:rPr>
                <w:ins w:id="354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4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2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FF714F" w14:textId="77777777" w:rsidR="007410B3" w:rsidRPr="007410B3" w:rsidRDefault="007410B3" w:rsidP="007410B3">
            <w:pPr>
              <w:spacing w:after="0"/>
              <w:jc w:val="center"/>
              <w:rPr>
                <w:ins w:id="354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4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5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AAD045" w14:textId="77777777" w:rsidR="007410B3" w:rsidRPr="007410B3" w:rsidRDefault="007410B3" w:rsidP="007410B3">
            <w:pPr>
              <w:spacing w:after="0"/>
              <w:jc w:val="center"/>
              <w:rPr>
                <w:ins w:id="354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4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48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04C88C" w14:textId="77777777" w:rsidR="007410B3" w:rsidRPr="007410B3" w:rsidRDefault="007410B3" w:rsidP="007410B3">
            <w:pPr>
              <w:spacing w:after="0"/>
              <w:jc w:val="center"/>
              <w:rPr>
                <w:ins w:id="354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5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51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8E88C2" w14:textId="77777777" w:rsidR="007410B3" w:rsidRPr="007410B3" w:rsidRDefault="007410B3" w:rsidP="007410B3">
            <w:pPr>
              <w:spacing w:after="0"/>
              <w:jc w:val="center"/>
              <w:rPr>
                <w:ins w:id="355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5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410B3" w:rsidRPr="007410B3" w14:paraId="1536A1D6" w14:textId="77777777" w:rsidTr="007410B3">
        <w:tblPrEx>
          <w:tblPrExChange w:id="3554" w:author="Huawei-RKy" w:date="2020-04-09T16:11:00Z">
            <w:tblPrEx>
              <w:tblW w:w="12534" w:type="dxa"/>
            </w:tblPrEx>
          </w:tblPrExChange>
        </w:tblPrEx>
        <w:trPr>
          <w:trHeight w:val="270"/>
          <w:ins w:id="3555" w:author="Huawei-RKy" w:date="2020-04-09T16:11:00Z"/>
          <w:trPrChange w:id="3556" w:author="Huawei-RKy" w:date="2020-04-09T16:11:00Z">
            <w:trPr>
              <w:gridAfter w:val="0"/>
              <w:trHeight w:val="270"/>
            </w:trPr>
          </w:trPrChange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57" w:author="Huawei-RKy" w:date="2020-04-09T16:11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9A34E5" w14:textId="77777777" w:rsidR="007410B3" w:rsidRPr="007410B3" w:rsidRDefault="007410B3" w:rsidP="007410B3">
            <w:pPr>
              <w:spacing w:after="0"/>
              <w:jc w:val="center"/>
              <w:rPr>
                <w:ins w:id="355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5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0" w:author="Huawei-RKy" w:date="2020-04-09T16:11:00Z">
              <w:tcPr>
                <w:tcW w:w="283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EBD39D" w14:textId="77777777" w:rsidR="007410B3" w:rsidRPr="007410B3" w:rsidRDefault="007410B3" w:rsidP="007410B3">
            <w:pPr>
              <w:spacing w:after="0"/>
              <w:rPr>
                <w:ins w:id="3561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62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3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21FE23" w14:textId="77777777" w:rsidR="007410B3" w:rsidRPr="007410B3" w:rsidRDefault="007410B3" w:rsidP="007410B3">
            <w:pPr>
              <w:spacing w:after="0"/>
              <w:jc w:val="center"/>
              <w:rPr>
                <w:ins w:id="3564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65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6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1F4A54" w14:textId="77777777" w:rsidR="007410B3" w:rsidRPr="007410B3" w:rsidRDefault="007410B3" w:rsidP="007410B3">
            <w:pPr>
              <w:spacing w:after="0"/>
              <w:jc w:val="center"/>
              <w:rPr>
                <w:ins w:id="356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6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69" w:author="Huawei-RKy" w:date="2020-04-09T16:11:00Z">
              <w:tcPr>
                <w:tcW w:w="64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73222D" w14:textId="77777777" w:rsidR="007410B3" w:rsidRPr="007410B3" w:rsidRDefault="007410B3" w:rsidP="007410B3">
            <w:pPr>
              <w:spacing w:after="0"/>
              <w:jc w:val="center"/>
              <w:rPr>
                <w:ins w:id="357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2" w:author="Huawei-RKy" w:date="2020-04-09T16:1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F2F1E3" w14:textId="77777777" w:rsidR="007410B3" w:rsidRPr="007410B3" w:rsidRDefault="007410B3" w:rsidP="007410B3">
            <w:pPr>
              <w:spacing w:after="0"/>
              <w:jc w:val="center"/>
              <w:rPr>
                <w:ins w:id="357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5" w:author="Huawei-RKy" w:date="2020-04-09T16:1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3684A2" w14:textId="77777777" w:rsidR="007410B3" w:rsidRPr="007410B3" w:rsidRDefault="007410B3" w:rsidP="007410B3">
            <w:pPr>
              <w:spacing w:after="0"/>
              <w:jc w:val="center"/>
              <w:rPr>
                <w:ins w:id="3576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7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8" w:author="Huawei-RKy" w:date="2020-04-09T16:11:00Z">
              <w:tcPr>
                <w:tcW w:w="3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8AF55F" w14:textId="77777777" w:rsidR="007410B3" w:rsidRPr="007410B3" w:rsidRDefault="007410B3" w:rsidP="007410B3">
            <w:pPr>
              <w:spacing w:after="0"/>
              <w:jc w:val="center"/>
              <w:rPr>
                <w:ins w:id="3579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0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1" w:author="Huawei-RKy" w:date="2020-04-09T16:11:00Z">
              <w:tcPr>
                <w:tcW w:w="192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F41207" w14:textId="77777777" w:rsidR="007410B3" w:rsidRPr="007410B3" w:rsidRDefault="007410B3" w:rsidP="007410B3">
            <w:pPr>
              <w:spacing w:after="0"/>
              <w:jc w:val="center"/>
              <w:rPr>
                <w:ins w:id="358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64928C" w14:textId="77777777" w:rsidR="007410B3" w:rsidRPr="007410B3" w:rsidRDefault="007410B3" w:rsidP="007410B3">
            <w:pPr>
              <w:spacing w:after="0"/>
              <w:jc w:val="center"/>
              <w:rPr>
                <w:ins w:id="358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56F661" w14:textId="77777777" w:rsidR="007410B3" w:rsidRPr="007410B3" w:rsidRDefault="007410B3" w:rsidP="007410B3">
            <w:pPr>
              <w:spacing w:after="0"/>
              <w:jc w:val="center"/>
              <w:rPr>
                <w:ins w:id="358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410B3" w:rsidRPr="007410B3" w14:paraId="17DC688A" w14:textId="77777777" w:rsidTr="007410B3">
        <w:tblPrEx>
          <w:tblPrExChange w:id="3590" w:author="Huawei-RKy" w:date="2020-04-09T16:11:00Z">
            <w:tblPrEx>
              <w:tblW w:w="21640" w:type="dxa"/>
            </w:tblPrEx>
          </w:tblPrExChange>
        </w:tblPrEx>
        <w:trPr>
          <w:trHeight w:val="270"/>
          <w:ins w:id="3591" w:author="Huawei-RKy" w:date="2020-04-09T16:11:00Z"/>
          <w:trPrChange w:id="3592" w:author="Huawei-RKy" w:date="2020-04-09T16:11:00Z">
            <w:trPr>
              <w:trHeight w:val="270"/>
            </w:trPr>
          </w:trPrChange>
        </w:trPr>
        <w:tc>
          <w:tcPr>
            <w:tcW w:w="7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93" w:author="Huawei-RKy" w:date="2020-04-09T16:11:00Z">
              <w:tcPr>
                <w:tcW w:w="18440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EB43DD" w14:textId="77777777" w:rsidR="007410B3" w:rsidRPr="007410B3" w:rsidRDefault="007410B3" w:rsidP="007410B3">
            <w:pPr>
              <w:spacing w:after="0"/>
              <w:jc w:val="center"/>
              <w:rPr>
                <w:ins w:id="3594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95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96" w:author="Huawei-RKy" w:date="2020-04-09T16:11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976D2C" w14:textId="77777777" w:rsidR="007410B3" w:rsidRPr="007410B3" w:rsidRDefault="007410B3" w:rsidP="007410B3">
            <w:pPr>
              <w:spacing w:after="0"/>
              <w:jc w:val="center"/>
              <w:rPr>
                <w:ins w:id="359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1.28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9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43FC70" w14:textId="77777777" w:rsidR="007410B3" w:rsidRPr="007410B3" w:rsidRDefault="007410B3" w:rsidP="007410B3">
            <w:pPr>
              <w:spacing w:after="0"/>
              <w:jc w:val="center"/>
              <w:rPr>
                <w:ins w:id="360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0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382B28" w14:textId="77777777" w:rsidR="007410B3" w:rsidRPr="007410B3" w:rsidRDefault="007410B3" w:rsidP="007410B3">
            <w:pPr>
              <w:spacing w:after="0"/>
              <w:jc w:val="center"/>
              <w:rPr>
                <w:ins w:id="360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</w:tr>
      <w:tr w:rsidR="007410B3" w:rsidRPr="007410B3" w14:paraId="0CE3C63E" w14:textId="77777777" w:rsidTr="007410B3">
        <w:tblPrEx>
          <w:tblPrExChange w:id="3605" w:author="Huawei-RKy" w:date="2020-04-09T16:11:00Z">
            <w:tblPrEx>
              <w:tblW w:w="21640" w:type="dxa"/>
            </w:tblPrEx>
          </w:tblPrExChange>
        </w:tblPrEx>
        <w:trPr>
          <w:trHeight w:val="270"/>
          <w:ins w:id="3606" w:author="Huawei-RKy" w:date="2020-04-09T16:11:00Z"/>
          <w:trPrChange w:id="3607" w:author="Huawei-RKy" w:date="2020-04-09T16:11:00Z">
            <w:trPr>
              <w:trHeight w:val="270"/>
            </w:trPr>
          </w:trPrChange>
        </w:trPr>
        <w:tc>
          <w:tcPr>
            <w:tcW w:w="7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08" w:author="Huawei-RKy" w:date="2020-04-09T16:11:00Z">
              <w:tcPr>
                <w:tcW w:w="18440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A322C9" w14:textId="77777777" w:rsidR="007410B3" w:rsidRPr="007410B3" w:rsidRDefault="007410B3" w:rsidP="007410B3">
            <w:pPr>
              <w:spacing w:after="0"/>
              <w:jc w:val="center"/>
              <w:rPr>
                <w:ins w:id="3609" w:author="Huawei-RKy" w:date="2020-04-09T16:1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610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11" w:author="Huawei-RKy" w:date="2020-04-09T16:11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7A831C" w14:textId="77777777" w:rsidR="007410B3" w:rsidRPr="007410B3" w:rsidRDefault="007410B3" w:rsidP="007410B3">
            <w:pPr>
              <w:spacing w:after="0"/>
              <w:jc w:val="center"/>
              <w:rPr>
                <w:ins w:id="361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2.51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1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04C062" w14:textId="77777777" w:rsidR="007410B3" w:rsidRPr="007410B3" w:rsidRDefault="007410B3" w:rsidP="007410B3">
            <w:pPr>
              <w:spacing w:after="0"/>
              <w:jc w:val="center"/>
              <w:rPr>
                <w:ins w:id="361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2.96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1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554924" w14:textId="77777777" w:rsidR="007410B3" w:rsidRPr="007410B3" w:rsidRDefault="007410B3" w:rsidP="007410B3">
            <w:pPr>
              <w:spacing w:after="0"/>
              <w:jc w:val="center"/>
              <w:rPr>
                <w:ins w:id="361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3.38</w:t>
              </w:r>
            </w:ins>
          </w:p>
        </w:tc>
      </w:tr>
      <w:tr w:rsidR="007410B3" w:rsidRPr="007410B3" w14:paraId="293503D1" w14:textId="77777777" w:rsidTr="007410B3">
        <w:tblPrEx>
          <w:tblPrExChange w:id="3620" w:author="Huawei-RKy" w:date="2020-04-09T16:11:00Z">
            <w:tblPrEx>
              <w:tblW w:w="21640" w:type="dxa"/>
            </w:tblPrEx>
          </w:tblPrExChange>
        </w:tblPrEx>
        <w:trPr>
          <w:trHeight w:val="270"/>
          <w:ins w:id="3621" w:author="Huawei-RKy" w:date="2020-04-09T16:11:00Z"/>
          <w:trPrChange w:id="3622" w:author="Huawei-RKy" w:date="2020-04-09T16:11:00Z">
            <w:trPr>
              <w:trHeight w:val="270"/>
            </w:trPr>
          </w:trPrChange>
        </w:trPr>
        <w:tc>
          <w:tcPr>
            <w:tcW w:w="7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3" w:author="Huawei-RKy" w:date="2020-04-09T16:11:00Z">
              <w:tcPr>
                <w:tcW w:w="18440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FC09" w14:textId="77777777" w:rsidR="007410B3" w:rsidRPr="007410B3" w:rsidRDefault="007410B3" w:rsidP="007410B3">
            <w:pPr>
              <w:spacing w:after="0"/>
              <w:jc w:val="center"/>
              <w:rPr>
                <w:ins w:id="3624" w:author="Huawei-RKy" w:date="2020-04-09T16:1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3625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6" w:author="Huawei-RKy" w:date="2020-04-09T16:11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9B1FF" w14:textId="77777777" w:rsidR="007410B3" w:rsidRPr="007410B3" w:rsidRDefault="007410B3" w:rsidP="007410B3">
            <w:pPr>
              <w:spacing w:after="0"/>
              <w:jc w:val="center"/>
              <w:rPr>
                <w:ins w:id="3627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8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9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5D79" w14:textId="77777777" w:rsidR="007410B3" w:rsidRPr="007410B3" w:rsidRDefault="007410B3" w:rsidP="007410B3">
            <w:pPr>
              <w:spacing w:after="0"/>
              <w:jc w:val="center"/>
              <w:rPr>
                <w:ins w:id="3630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1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32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74E2FF" w14:textId="77777777" w:rsidR="007410B3" w:rsidRPr="007410B3" w:rsidRDefault="007410B3" w:rsidP="007410B3">
            <w:pPr>
              <w:spacing w:after="0"/>
              <w:jc w:val="center"/>
              <w:rPr>
                <w:ins w:id="3633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4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7410B3" w:rsidRPr="007410B3" w14:paraId="67D96E1D" w14:textId="77777777" w:rsidTr="007410B3">
        <w:tblPrEx>
          <w:tblPrExChange w:id="3635" w:author="Huawei-RKy" w:date="2020-04-09T16:11:00Z">
            <w:tblPrEx>
              <w:tblW w:w="21640" w:type="dxa"/>
            </w:tblPrEx>
          </w:tblPrExChange>
        </w:tblPrEx>
        <w:trPr>
          <w:trHeight w:val="270"/>
          <w:ins w:id="3636" w:author="Huawei-RKy" w:date="2020-04-09T16:11:00Z"/>
          <w:trPrChange w:id="3637" w:author="Huawei-RKy" w:date="2020-04-09T16:11:00Z">
            <w:trPr>
              <w:trHeight w:val="270"/>
            </w:trPr>
          </w:trPrChange>
        </w:trPr>
        <w:tc>
          <w:tcPr>
            <w:tcW w:w="7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8" w:author="Huawei-RKy" w:date="2020-04-09T16:11:00Z">
              <w:tcPr>
                <w:tcW w:w="18440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1EB9" w14:textId="77777777" w:rsidR="007410B3" w:rsidRPr="007410B3" w:rsidRDefault="007410B3" w:rsidP="007410B3">
            <w:pPr>
              <w:spacing w:after="0"/>
              <w:jc w:val="center"/>
              <w:rPr>
                <w:ins w:id="3639" w:author="Huawei-RKy" w:date="2020-04-09T16:1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3640" w:author="Huawei-RKy" w:date="2020-04-09T16:11:00Z">
              <w:r w:rsidRPr="007410B3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1" w:author="Huawei-RKy" w:date="2020-04-09T16:11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78915" w14:textId="77777777" w:rsidR="007410B3" w:rsidRPr="007410B3" w:rsidRDefault="007410B3" w:rsidP="007410B3">
            <w:pPr>
              <w:spacing w:after="0"/>
              <w:jc w:val="center"/>
              <w:rPr>
                <w:ins w:id="3642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3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2.62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4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2B76E" w14:textId="77777777" w:rsidR="007410B3" w:rsidRPr="007410B3" w:rsidRDefault="007410B3" w:rsidP="007410B3">
            <w:pPr>
              <w:spacing w:after="0"/>
              <w:jc w:val="center"/>
              <w:rPr>
                <w:ins w:id="3645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6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3.05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7" w:author="Huawei-RKy" w:date="2020-04-09T16:11:00Z">
              <w:tcPr>
                <w:tcW w:w="6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3D7C5" w14:textId="77777777" w:rsidR="007410B3" w:rsidRPr="007410B3" w:rsidRDefault="007410B3" w:rsidP="007410B3">
            <w:pPr>
              <w:spacing w:after="0"/>
              <w:jc w:val="center"/>
              <w:rPr>
                <w:ins w:id="3648" w:author="Huawei-RKy" w:date="2020-04-09T16:1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9" w:author="Huawei-RKy" w:date="2020-04-09T16:11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3.47</w:t>
              </w:r>
            </w:ins>
          </w:p>
        </w:tc>
      </w:tr>
    </w:tbl>
    <w:p w14:paraId="0EFD80D0" w14:textId="20C55E24" w:rsidR="00975E1A" w:rsidRPr="00991BD7" w:rsidDel="007410B3" w:rsidRDefault="00975E1A" w:rsidP="00975E1A">
      <w:pPr>
        <w:rPr>
          <w:del w:id="3650" w:author="Huawei-RKy" w:date="2020-04-09T16:11:00Z"/>
        </w:rPr>
      </w:pPr>
      <w:del w:id="3651" w:author="Huawei-RKy" w:date="2020-04-09T16:11:00Z">
        <w:r w:rsidRPr="00BA7945" w:rsidDel="007410B3">
          <w:rPr>
            <w:i/>
            <w:color w:val="0000FF"/>
          </w:rPr>
          <w:delText xml:space="preserve">Editor’s note: </w:delText>
        </w:r>
        <w:r w:rsidDel="007410B3">
          <w:rPr>
            <w:i/>
            <w:color w:val="0000FF"/>
          </w:rPr>
          <w:delText>placeholder for the MU table based on the Excel spreadsheet.</w:delText>
        </w:r>
      </w:del>
    </w:p>
    <w:p w14:paraId="2EF22DD8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p w14:paraId="50DFC11C" w14:textId="77777777" w:rsid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57C60E8B" w14:textId="77777777" w:rsidR="00975E1A" w:rsidRPr="00991BD7" w:rsidRDefault="00975E1A" w:rsidP="00975E1A">
      <w:pPr>
        <w:pStyle w:val="Heading3"/>
      </w:pPr>
      <w:bookmarkStart w:id="3652" w:name="_Toc32332519"/>
      <w:bookmarkStart w:id="3653" w:name="_Toc21086635"/>
      <w:bookmarkStart w:id="3654" w:name="_Toc29769094"/>
      <w:bookmarkStart w:id="3655" w:name="_Toc34697161"/>
      <w:r w:rsidRPr="00991BD7">
        <w:t>1</w:t>
      </w:r>
      <w:r>
        <w:t>2</w:t>
      </w:r>
      <w:r w:rsidRPr="00991BD7">
        <w:t>.4.</w:t>
      </w:r>
      <w:r>
        <w:t>3</w:t>
      </w:r>
      <w:r w:rsidRPr="00991BD7">
        <w:tab/>
      </w:r>
      <w:r w:rsidRPr="00530CB2">
        <w:t>Maximum accepted test system uncertainty</w:t>
      </w:r>
      <w:bookmarkEnd w:id="3652"/>
      <w:bookmarkEnd w:id="3653"/>
      <w:bookmarkEnd w:id="3654"/>
      <w:bookmarkEnd w:id="3655"/>
    </w:p>
    <w:p w14:paraId="6428C3E2" w14:textId="77777777" w:rsidR="00975E1A" w:rsidRDefault="00975E1A" w:rsidP="00975E1A">
      <w:r w:rsidRPr="0037796D">
        <w:t>The additional spurious emission requirements including the co-existence with other BS in the same geographical area are based on existing co-existence with other 3GPP bands so the frequency ranges for the uncertainty assessment are different from the mandatory spurious emissions. In this case the uncertainty budgets for the in-band chambers are considered in the MU analysis. As the TRP level is at a low power level the measurement system dynamic range uncertainty is also considered as with the receiver spurious emissions.</w:t>
      </w:r>
    </w:p>
    <w:p w14:paraId="0AEFA9B2" w14:textId="77777777" w:rsidR="00975E1A" w:rsidRDefault="00975E1A" w:rsidP="00975E1A">
      <w:pPr>
        <w:pStyle w:val="TH"/>
      </w:pPr>
      <w:r w:rsidRPr="00991BD7">
        <w:rPr>
          <w:lang w:eastAsia="ko-KR"/>
        </w:rPr>
        <w:t xml:space="preserve">Table </w:t>
      </w:r>
      <w:r w:rsidRPr="00991BD7">
        <w:rPr>
          <w:lang w:val="en-US" w:eastAsia="en-CA"/>
        </w:rPr>
        <w:t>1</w:t>
      </w:r>
      <w:r>
        <w:rPr>
          <w:lang w:val="en-US" w:eastAsia="en-CA"/>
        </w:rPr>
        <w:t>2.4.3</w:t>
      </w:r>
      <w:r w:rsidRPr="00991BD7">
        <w:rPr>
          <w:lang w:eastAsia="ko-KR"/>
        </w:rPr>
        <w:t xml:space="preserve">-1: Test system specific </w:t>
      </w:r>
      <w:r>
        <w:rPr>
          <w:lang w:eastAsia="ko-KR"/>
        </w:rPr>
        <w:t xml:space="preserve">MU </w:t>
      </w:r>
      <w:r w:rsidRPr="00991BD7">
        <w:rPr>
          <w:lang w:eastAsia="ko-KR"/>
        </w:rPr>
        <w:t xml:space="preserve">values for the </w:t>
      </w:r>
      <w:r>
        <w:t>additional (co-existence) spurious emissions measurement</w:t>
      </w:r>
    </w:p>
    <w:tbl>
      <w:tblPr>
        <w:tblW w:w="0" w:type="auto"/>
        <w:tblInd w:w="1271" w:type="dxa"/>
        <w:tblLook w:val="04A0" w:firstRow="1" w:lastRow="0" w:firstColumn="1" w:lastColumn="0" w:noHBand="0" w:noVBand="1"/>
      </w:tblPr>
      <w:tblGrid>
        <w:gridCol w:w="4271"/>
        <w:gridCol w:w="1467"/>
        <w:gridCol w:w="1499"/>
        <w:gridCol w:w="1123"/>
      </w:tblGrid>
      <w:tr w:rsidR="00975E1A" w:rsidRPr="00A118FB" w14:paraId="6A9626B1" w14:textId="77777777" w:rsidTr="00561A90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B70E" w14:textId="77777777" w:rsidR="00975E1A" w:rsidRPr="00841A75" w:rsidRDefault="00975E1A" w:rsidP="00561A90">
            <w:pPr>
              <w:pStyle w:val="TAH"/>
              <w:rPr>
                <w:rFonts w:eastAsia="Arial Unicode MS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6010" w14:textId="77777777" w:rsidR="00975E1A" w:rsidRPr="00841A75" w:rsidRDefault="00975E1A" w:rsidP="00561A90">
            <w:pPr>
              <w:pStyle w:val="TAH"/>
              <w:rPr>
                <w:rFonts w:eastAsia="Arial Unicode MS" w:cs="Arial"/>
                <w:sz w:val="16"/>
                <w:szCs w:val="16"/>
                <w:lang w:val="en-US" w:eastAsia="zh-CN"/>
              </w:rPr>
            </w:pPr>
            <w:r w:rsidRPr="00841A75">
              <w:rPr>
                <w:rFonts w:eastAsia="Arial Unicode MS" w:cs="Arial"/>
                <w:sz w:val="16"/>
                <w:szCs w:val="16"/>
                <w:lang w:val="en-US" w:eastAsia="zh-CN"/>
              </w:rPr>
              <w:t>Expanded uncertainty [dB]</w:t>
            </w:r>
          </w:p>
        </w:tc>
      </w:tr>
      <w:tr w:rsidR="00975E1A" w:rsidRPr="00A118FB" w14:paraId="50454F2F" w14:textId="77777777" w:rsidTr="00561A90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4F43" w14:textId="77777777" w:rsidR="00975E1A" w:rsidRPr="00841A75" w:rsidRDefault="00975E1A" w:rsidP="00561A90">
            <w:pPr>
              <w:pStyle w:val="TAH"/>
              <w:rPr>
                <w:rFonts w:eastAsia="Arial Unicode MS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7397" w14:textId="77777777" w:rsidR="00975E1A" w:rsidRPr="00841A75" w:rsidRDefault="00975E1A" w:rsidP="00561A90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841A75">
              <w:rPr>
                <w:rFonts w:eastAsia="SimSun" w:cs="Arial"/>
                <w:sz w:val="16"/>
                <w:szCs w:val="16"/>
                <w:lang w:val="en-US" w:eastAsia="zh-CN"/>
              </w:rPr>
              <w:t>30MHz&lt;f</w:t>
            </w:r>
            <w:r w:rsidRPr="00841A75">
              <w:rPr>
                <w:rFonts w:eastAsia="NSimSun" w:cs="Arial" w:hint="eastAsia"/>
                <w:sz w:val="16"/>
                <w:szCs w:val="16"/>
                <w:lang w:val="en-US" w:eastAsia="zh-CN"/>
              </w:rPr>
              <w:t>≤</w:t>
            </w:r>
            <w:r w:rsidRPr="00841A75">
              <w:rPr>
                <w:rFonts w:eastAsia="SimSun" w:cs="Arial"/>
                <w:sz w:val="16"/>
                <w:szCs w:val="16"/>
                <w:lang w:val="en-US" w:eastAsia="zh-CN"/>
              </w:rPr>
              <w:t>3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72ED0" w14:textId="77777777" w:rsidR="00975E1A" w:rsidRPr="00841A75" w:rsidRDefault="00975E1A" w:rsidP="00561A90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841A75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3GHz&lt;f </w:t>
            </w:r>
            <w:r w:rsidRPr="00841A75">
              <w:rPr>
                <w:rFonts w:eastAsia="NSimSun" w:cs="Arial" w:hint="eastAsia"/>
                <w:sz w:val="16"/>
                <w:szCs w:val="16"/>
                <w:lang w:val="en-US" w:eastAsia="zh-CN"/>
              </w:rPr>
              <w:t>≤</w:t>
            </w:r>
            <w:r w:rsidRPr="00841A75">
              <w:rPr>
                <w:rFonts w:eastAsia="SimSun" w:cs="Arial"/>
                <w:sz w:val="16"/>
                <w:szCs w:val="16"/>
                <w:lang w:val="en-US" w:eastAsia="zh-CN"/>
              </w:rPr>
              <w:t>4.2GHz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BBEC" w14:textId="77777777" w:rsidR="00975E1A" w:rsidRPr="00841A75" w:rsidRDefault="00975E1A" w:rsidP="00561A90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841A75">
              <w:rPr>
                <w:rFonts w:eastAsia="SimSun" w:cs="Arial"/>
                <w:sz w:val="16"/>
                <w:szCs w:val="16"/>
                <w:lang w:val="en-US" w:eastAsia="zh-CN"/>
              </w:rPr>
              <w:t>4.2&lt;f&lt;6 GHz</w:t>
            </w:r>
          </w:p>
        </w:tc>
      </w:tr>
      <w:tr w:rsidR="007410B3" w:rsidRPr="00A118FB" w14:paraId="4FC11DC1" w14:textId="77777777" w:rsidTr="00561A9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A10F" w14:textId="77777777" w:rsidR="007410B3" w:rsidRPr="00841A75" w:rsidRDefault="007410B3" w:rsidP="007410B3">
            <w:pPr>
              <w:spacing w:after="0"/>
              <w:rPr>
                <w:rFonts w:ascii="Arial" w:eastAsia="Arial Unicode MS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Arial Unicode MS" w:hAnsi="Arial" w:cs="Arial"/>
                <w:color w:val="000000"/>
                <w:sz w:val="16"/>
                <w:szCs w:val="16"/>
                <w:lang w:val="en-US" w:eastAsia="zh-CN"/>
              </w:rPr>
              <w:t>CATR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6DE8" w14:textId="3C1E8EC3" w:rsidR="007410B3" w:rsidRPr="00841A75" w:rsidRDefault="007410B3" w:rsidP="007410B3">
            <w:pPr>
              <w:spacing w:after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lang w:val="en-US" w:eastAsia="zh-CN"/>
              </w:rPr>
            </w:pPr>
            <w:ins w:id="3656" w:author="Huawei-RKy" w:date="2020-04-09T16:12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2.62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B0C44" w14:textId="7B579A5D" w:rsidR="007410B3" w:rsidRPr="00841A75" w:rsidRDefault="007410B3" w:rsidP="007410B3">
            <w:pPr>
              <w:spacing w:after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lang w:val="en-US" w:eastAsia="zh-CN"/>
              </w:rPr>
            </w:pPr>
            <w:ins w:id="3657" w:author="Huawei-RKy" w:date="2020-04-09T16:12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3BE8" w14:textId="6AC9E595" w:rsidR="007410B3" w:rsidRPr="00841A75" w:rsidRDefault="007410B3" w:rsidP="007410B3">
            <w:pPr>
              <w:spacing w:after="0"/>
              <w:jc w:val="center"/>
              <w:rPr>
                <w:rFonts w:ascii="Arial" w:eastAsia="Arial Unicode MS" w:hAnsi="Arial" w:cs="Arial"/>
                <w:color w:val="000000"/>
                <w:sz w:val="16"/>
                <w:szCs w:val="16"/>
                <w:lang w:val="en-US" w:eastAsia="zh-CN"/>
              </w:rPr>
            </w:pPr>
            <w:ins w:id="3658" w:author="Huawei-RKy" w:date="2020-04-09T16:12:00Z">
              <w:r w:rsidRPr="007410B3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3.47</w:t>
              </w:r>
            </w:ins>
          </w:p>
        </w:tc>
      </w:tr>
      <w:tr w:rsidR="00975E1A" w:rsidRPr="00A118FB" w14:paraId="1218C6C5" w14:textId="77777777" w:rsidTr="00561A9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534C" w14:textId="77777777" w:rsidR="00975E1A" w:rsidRPr="00841A75" w:rsidRDefault="00975E1A" w:rsidP="00561A90">
            <w:pPr>
              <w:spacing w:after="0"/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Common maximum accepted test system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70D1" w14:textId="77777777" w:rsidR="00975E1A" w:rsidRPr="00841A75" w:rsidRDefault="00975E1A" w:rsidP="00561A90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2.60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AC1C" w14:textId="77777777" w:rsidR="00975E1A" w:rsidRPr="00841A75" w:rsidRDefault="00975E1A" w:rsidP="00561A90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3.00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9221" w14:textId="77777777" w:rsidR="00975E1A" w:rsidRPr="00841A75" w:rsidRDefault="00975E1A" w:rsidP="00561A90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3.50</w:t>
            </w:r>
          </w:p>
        </w:tc>
      </w:tr>
    </w:tbl>
    <w:p w14:paraId="5B8E31AE" w14:textId="77777777" w:rsidR="00975E1A" w:rsidRDefault="00975E1A" w:rsidP="00975E1A">
      <w:pPr>
        <w:pStyle w:val="TH"/>
      </w:pPr>
    </w:p>
    <w:p w14:paraId="7914D04D" w14:textId="77777777" w:rsidR="00975E1A" w:rsidRDefault="00975E1A" w:rsidP="00975E1A">
      <w:pPr>
        <w:pStyle w:val="NO"/>
      </w:pPr>
      <w:r w:rsidRPr="009B408C">
        <w:t>NOTE: There are currently no additional spurious emissions requirements</w:t>
      </w:r>
      <w:r w:rsidRPr="0037796D">
        <w:t xml:space="preserve"> or co-existence requirements for FR2.</w:t>
      </w:r>
    </w:p>
    <w:p w14:paraId="4CF4DE4A" w14:textId="77777777" w:rsidR="00975E1A" w:rsidRPr="00975E1A" w:rsidRDefault="00975E1A" w:rsidP="00975E1A">
      <w:pPr>
        <w:ind w:firstLineChars="50" w:firstLine="140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49" w:author="Richard Kybett" w:date="2020-02-12T21:20:00Z" w:initials="MS">
    <w:p w14:paraId="7420FAB1" w14:textId="77777777" w:rsidR="00194167" w:rsidRDefault="00194167" w:rsidP="00975E1A">
      <w:pPr>
        <w:pStyle w:val="CommentText"/>
      </w:pPr>
      <w:r>
        <w:rPr>
          <w:rStyle w:val="CommentReference"/>
        </w:rPr>
        <w:annotationRef/>
      </w:r>
      <w:r>
        <w:t>The</w:t>
      </w:r>
      <w:r>
        <w:rPr>
          <w:rFonts w:hint="eastAsia"/>
        </w:rPr>
        <w:t xml:space="preserve"> </w:t>
      </w:r>
      <w:r>
        <w:t>FR1 and FR2 tables overlap we need to decide how to handle that?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20FAB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7E8D6" w14:textId="77777777" w:rsidR="007C687C" w:rsidRDefault="007C687C">
      <w:r>
        <w:separator/>
      </w:r>
    </w:p>
  </w:endnote>
  <w:endnote w:type="continuationSeparator" w:id="0">
    <w:p w14:paraId="2AA1AABC" w14:textId="77777777" w:rsidR="007C687C" w:rsidRDefault="007C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94167" w:rsidRDefault="001941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35DC2" w14:textId="77777777" w:rsidR="007C687C" w:rsidRDefault="007C687C">
      <w:r>
        <w:separator/>
      </w:r>
    </w:p>
  </w:footnote>
  <w:footnote w:type="continuationSeparator" w:id="0">
    <w:p w14:paraId="4461A254" w14:textId="77777777" w:rsidR="007C687C" w:rsidRDefault="007C6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194167" w:rsidRDefault="001941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3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194167" w:rsidRDefault="001941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39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194167" w:rsidRDefault="001941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3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194167" w:rsidRDefault="001941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  <w15:person w15:author="Richard Kybett">
    <w15:presenceInfo w15:providerId="None" w15:userId="Richard 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2682D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144EF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9416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505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50F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1A90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315F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3569B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22279"/>
    <w:rsid w:val="0073395A"/>
    <w:rsid w:val="00734A5B"/>
    <w:rsid w:val="00735C83"/>
    <w:rsid w:val="0074026F"/>
    <w:rsid w:val="007410B3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C687C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1F7B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5E1A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04CD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C5B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413A1"/>
    <w:rsid w:val="00B4304E"/>
    <w:rsid w:val="00B609F5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44DA"/>
    <w:rsid w:val="00C27FB2"/>
    <w:rsid w:val="00C302B6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A5F"/>
    <w:rsid w:val="00C80F1D"/>
    <w:rsid w:val="00C8577C"/>
    <w:rsid w:val="00C85ACB"/>
    <w:rsid w:val="00C86E59"/>
    <w:rsid w:val="00C92392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4FC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194B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1C3C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3A952-6F40-4557-A727-BA718017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15825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2020-04-10T17:17:00Z</dcterms:created>
  <dcterms:modified xsi:type="dcterms:W3CDTF">2020-04-10T17:17:00Z</dcterms:modified>
</cp:coreProperties>
</file>